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0D22663" w:rsidR="00EE0733" w:rsidRPr="00DA69FC" w:rsidRDefault="00EE0733" w:rsidP="00A06894">
      <w:pPr>
        <w:pStyle w:val="Header"/>
        <w:tabs>
          <w:tab w:val="right" w:pos="9923"/>
        </w:tabs>
        <w:ind w:right="-7"/>
        <w:jc w:val="both"/>
        <w:rPr>
          <w:rFonts w:ascii="Times New Roman" w:hAnsi="Times New Roman"/>
          <w:bCs/>
          <w:i/>
          <w:noProof w:val="0"/>
          <w:sz w:val="32"/>
          <w:lang w:eastAsia="ja-JP"/>
        </w:rPr>
      </w:pPr>
      <w:bookmarkStart w:id="0" w:name="_Hlk19781073"/>
      <w:r w:rsidRPr="00DA69FC">
        <w:rPr>
          <w:rFonts w:ascii="Times New Roman" w:hAnsi="Times New Roman"/>
          <w:bCs/>
          <w:noProof w:val="0"/>
          <w:sz w:val="24"/>
        </w:rPr>
        <w:t>3GPP T</w:t>
      </w:r>
      <w:bookmarkStart w:id="1" w:name="_Ref452454252"/>
      <w:bookmarkEnd w:id="1"/>
      <w:r w:rsidRPr="00DA69FC">
        <w:rPr>
          <w:rFonts w:ascii="Times New Roman" w:hAnsi="Times New Roman"/>
          <w:bCs/>
          <w:noProof w:val="0"/>
          <w:sz w:val="24"/>
        </w:rPr>
        <w:t>SG-</w:t>
      </w:r>
      <w:r w:rsidRPr="00DA69FC">
        <w:rPr>
          <w:rFonts w:ascii="Times New Roman" w:hAnsi="Times New Roman"/>
          <w:bCs/>
          <w:noProof w:val="0"/>
          <w:sz w:val="24"/>
          <w:szCs w:val="24"/>
        </w:rPr>
        <w:t xml:space="preserve">RAN </w:t>
      </w:r>
      <w:r w:rsidR="005124D6" w:rsidRPr="00DA69FC">
        <w:rPr>
          <w:rFonts w:ascii="Times New Roman" w:hAnsi="Times New Roman"/>
          <w:noProof w:val="0"/>
          <w:sz w:val="24"/>
          <w:szCs w:val="24"/>
        </w:rPr>
        <w:t>WG3</w:t>
      </w:r>
      <w:r w:rsidR="00C95B80" w:rsidRPr="00DA69FC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AE6E2C" w:rsidRPr="00DA69FC">
        <w:rPr>
          <w:rFonts w:ascii="Times New Roman" w:hAnsi="Times New Roman"/>
          <w:noProof w:val="0"/>
          <w:sz w:val="24"/>
          <w:szCs w:val="24"/>
        </w:rPr>
        <w:t>Meeting</w:t>
      </w:r>
      <w:r w:rsidR="00024C18" w:rsidRPr="00DA69FC">
        <w:rPr>
          <w:rFonts w:ascii="Times New Roman" w:hAnsi="Times New Roman"/>
          <w:noProof w:val="0"/>
          <w:sz w:val="24"/>
          <w:szCs w:val="24"/>
        </w:rPr>
        <w:t xml:space="preserve"> #</w:t>
      </w:r>
      <w:r w:rsidR="006137D5" w:rsidRPr="00DA69FC">
        <w:rPr>
          <w:rFonts w:ascii="Times New Roman" w:hAnsi="Times New Roman"/>
          <w:noProof w:val="0"/>
          <w:sz w:val="24"/>
          <w:szCs w:val="24"/>
        </w:rPr>
        <w:t>12</w:t>
      </w:r>
      <w:r w:rsidR="00766C72" w:rsidRPr="00DA69FC">
        <w:rPr>
          <w:rFonts w:ascii="Times New Roman" w:hAnsi="Times New Roman"/>
          <w:noProof w:val="0"/>
          <w:sz w:val="24"/>
          <w:szCs w:val="24"/>
        </w:rPr>
        <w:t>3</w:t>
      </w:r>
      <w:r w:rsidR="00D61EF1" w:rsidRPr="00DA69FC">
        <w:rPr>
          <w:rFonts w:ascii="Times New Roman" w:hAnsi="Times New Roman"/>
          <w:noProof w:val="0"/>
          <w:sz w:val="24"/>
          <w:szCs w:val="24"/>
        </w:rPr>
        <w:t>-bis</w:t>
      </w:r>
      <w:r w:rsidRPr="00DA69FC">
        <w:rPr>
          <w:rFonts w:ascii="Times New Roman" w:hAnsi="Times New Roman"/>
          <w:bCs/>
          <w:noProof w:val="0"/>
          <w:sz w:val="24"/>
        </w:rPr>
        <w:tab/>
      </w:r>
      <w:r w:rsidR="00BB330E" w:rsidRPr="00DA69FC">
        <w:rPr>
          <w:rFonts w:ascii="Times New Roman" w:hAnsi="Times New Roman"/>
          <w:bCs/>
          <w:noProof w:val="0"/>
          <w:sz w:val="24"/>
        </w:rPr>
        <w:t>R3-</w:t>
      </w:r>
      <w:r w:rsidR="008C6FF1" w:rsidRPr="00DA69FC">
        <w:rPr>
          <w:rFonts w:ascii="Times New Roman" w:hAnsi="Times New Roman"/>
          <w:bCs/>
          <w:noProof w:val="0"/>
          <w:sz w:val="24"/>
        </w:rPr>
        <w:t>24</w:t>
      </w:r>
      <w:r w:rsidR="00D912AB">
        <w:rPr>
          <w:rFonts w:ascii="Times New Roman" w:hAnsi="Times New Roman"/>
          <w:bCs/>
          <w:noProof w:val="0"/>
          <w:sz w:val="24"/>
        </w:rPr>
        <w:t>1681</w:t>
      </w:r>
    </w:p>
    <w:p w14:paraId="33EDC931" w14:textId="0D3D4836" w:rsidR="00EE0733" w:rsidRPr="00DA69FC" w:rsidRDefault="00D61EF1" w:rsidP="00A06894">
      <w:pPr>
        <w:pStyle w:val="CRCoverPage"/>
        <w:jc w:val="both"/>
        <w:rPr>
          <w:rFonts w:ascii="Times New Roman" w:hAnsi="Times New Roman"/>
          <w:b/>
          <w:noProof/>
          <w:sz w:val="24"/>
        </w:rPr>
      </w:pPr>
      <w:bookmarkStart w:id="2" w:name="_Hlk19781143"/>
      <w:r w:rsidRPr="00C6513B">
        <w:rPr>
          <w:rFonts w:ascii="Times New Roman" w:hAnsi="Times New Roman"/>
          <w:b/>
          <w:noProof/>
          <w:sz w:val="24"/>
        </w:rPr>
        <w:t>Changsha, C</w:t>
      </w:r>
      <w:r w:rsidR="00C51E6C" w:rsidRPr="00171E39">
        <w:rPr>
          <w:rFonts w:ascii="Times New Roman" w:hAnsi="Times New Roman"/>
          <w:b/>
          <w:noProof/>
          <w:sz w:val="24"/>
        </w:rPr>
        <w:t>hina</w:t>
      </w:r>
      <w:r w:rsidRPr="00DA69FC">
        <w:rPr>
          <w:rFonts w:ascii="Times New Roman" w:hAnsi="Times New Roman"/>
          <w:b/>
          <w:noProof/>
          <w:sz w:val="24"/>
        </w:rPr>
        <w:t>, 15 – 19 Apr</w:t>
      </w:r>
      <w:r w:rsidR="00C51E6C" w:rsidRPr="00DA69FC">
        <w:rPr>
          <w:rFonts w:ascii="Times New Roman" w:hAnsi="Times New Roman"/>
          <w:b/>
          <w:noProof/>
          <w:sz w:val="24"/>
        </w:rPr>
        <w:t>il</w:t>
      </w:r>
      <w:r w:rsidRPr="00DA69FC">
        <w:rPr>
          <w:rFonts w:ascii="Times New Roman" w:hAnsi="Times New Roman"/>
          <w:b/>
          <w:noProof/>
          <w:sz w:val="24"/>
        </w:rPr>
        <w:t>, 2024</w:t>
      </w:r>
    </w:p>
    <w:bookmarkEnd w:id="0"/>
    <w:bookmarkEnd w:id="2"/>
    <w:p w14:paraId="444C2E19" w14:textId="77777777" w:rsidR="00EE0733" w:rsidRPr="00DA69FC" w:rsidRDefault="00EE0733" w:rsidP="00A06894">
      <w:pPr>
        <w:pStyle w:val="Header"/>
        <w:jc w:val="both"/>
        <w:rPr>
          <w:rFonts w:ascii="Times New Roman" w:hAnsi="Times New Roman"/>
          <w:bCs/>
          <w:noProof w:val="0"/>
          <w:sz w:val="24"/>
          <w:lang w:eastAsia="ja-JP"/>
        </w:rPr>
      </w:pPr>
    </w:p>
    <w:p w14:paraId="399151FE" w14:textId="77777777" w:rsidR="00EE0733" w:rsidRPr="00DA69FC" w:rsidRDefault="00EE0733" w:rsidP="00A06894">
      <w:pPr>
        <w:pStyle w:val="Header"/>
        <w:jc w:val="both"/>
        <w:rPr>
          <w:rFonts w:ascii="Times New Roman" w:hAnsi="Times New Roman"/>
          <w:bCs/>
          <w:noProof w:val="0"/>
          <w:sz w:val="24"/>
          <w:lang w:eastAsia="ja-JP"/>
        </w:rPr>
      </w:pPr>
    </w:p>
    <w:p w14:paraId="19B9B8F7" w14:textId="5041738F" w:rsidR="00C76DDA" w:rsidRPr="00602FCC" w:rsidRDefault="00C76DDA" w:rsidP="00A06894">
      <w:pPr>
        <w:pStyle w:val="a"/>
        <w:ind w:left="1985" w:hanging="1985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Title:</w:t>
      </w:r>
      <w:r w:rsidRPr="00602FCC">
        <w:rPr>
          <w:rFonts w:ascii="Times New Roman" w:hAnsi="Times New Roman" w:cs="Times New Roman"/>
          <w:color w:val="auto"/>
        </w:rPr>
        <w:tab/>
      </w:r>
      <w:r w:rsidR="005F6FD1" w:rsidRPr="005F6FD1">
        <w:rPr>
          <w:rFonts w:ascii="Times New Roman" w:hAnsi="Times New Roman" w:cs="Times New Roman"/>
          <w:color w:val="auto"/>
        </w:rPr>
        <w:t>Inventory over CN-RAN interface</w:t>
      </w:r>
    </w:p>
    <w:p w14:paraId="1703601B" w14:textId="52BCF007" w:rsidR="005F436C" w:rsidRPr="00602FCC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Agenda Item:</w:t>
      </w:r>
      <w:r w:rsidRPr="00602FCC">
        <w:rPr>
          <w:rFonts w:ascii="Times New Roman" w:hAnsi="Times New Roman" w:cs="Times New Roman"/>
          <w:color w:val="auto"/>
        </w:rPr>
        <w:tab/>
      </w:r>
      <w:r w:rsidR="007814F3">
        <w:rPr>
          <w:rFonts w:ascii="Times New Roman" w:hAnsi="Times New Roman" w:cs="Times New Roman"/>
          <w:color w:val="auto"/>
          <w:lang w:eastAsia="zh-CN"/>
        </w:rPr>
        <w:t>16.3</w:t>
      </w:r>
    </w:p>
    <w:p w14:paraId="778AB5AF" w14:textId="22F42BF2" w:rsidR="005F436C" w:rsidRPr="00602FCC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Source:</w:t>
      </w:r>
      <w:r w:rsidRPr="00602FCC">
        <w:rPr>
          <w:rFonts w:ascii="Times New Roman" w:hAnsi="Times New Roman" w:cs="Times New Roman"/>
          <w:color w:val="auto"/>
        </w:rPr>
        <w:tab/>
      </w:r>
      <w:r w:rsidR="006137D5" w:rsidRPr="00602FCC">
        <w:rPr>
          <w:rFonts w:ascii="Times New Roman" w:hAnsi="Times New Roman" w:cs="Times New Roman"/>
          <w:color w:val="auto"/>
        </w:rPr>
        <w:t>Huawei</w:t>
      </w:r>
    </w:p>
    <w:p w14:paraId="19F92F93" w14:textId="1A936FDC" w:rsidR="005F436C" w:rsidRPr="00602FCC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Document for:</w:t>
      </w:r>
      <w:r w:rsidRPr="00602FCC">
        <w:rPr>
          <w:rFonts w:ascii="Times New Roman" w:hAnsi="Times New Roman" w:cs="Times New Roman"/>
          <w:color w:val="auto"/>
        </w:rPr>
        <w:tab/>
      </w:r>
      <w:proofErr w:type="spellStart"/>
      <w:r w:rsidR="008C6FF1" w:rsidRPr="00602FCC">
        <w:rPr>
          <w:rFonts w:ascii="Times New Roman" w:hAnsi="Times New Roman" w:cs="Times New Roman"/>
          <w:color w:val="auto"/>
        </w:rPr>
        <w:t>pCR</w:t>
      </w:r>
      <w:proofErr w:type="spellEnd"/>
    </w:p>
    <w:p w14:paraId="07A2EC87" w14:textId="77777777" w:rsidR="00EE0733" w:rsidRPr="00DA69FC" w:rsidRDefault="00EE0733" w:rsidP="00A06894">
      <w:pPr>
        <w:pStyle w:val="Heading1"/>
        <w:jc w:val="both"/>
        <w:rPr>
          <w:rFonts w:ascii="Times New Roman" w:hAnsi="Times New Roman"/>
        </w:rPr>
      </w:pPr>
      <w:r w:rsidRPr="00DA69FC">
        <w:rPr>
          <w:rFonts w:ascii="Times New Roman" w:hAnsi="Times New Roman"/>
        </w:rPr>
        <w:t>1</w:t>
      </w:r>
      <w:r w:rsidRPr="00DA69FC">
        <w:rPr>
          <w:rFonts w:ascii="Times New Roman" w:hAnsi="Times New Roman"/>
        </w:rPr>
        <w:tab/>
        <w:t>Introduction</w:t>
      </w:r>
    </w:p>
    <w:p w14:paraId="5520BA3F" w14:textId="5BEFF627" w:rsidR="00CC7F45" w:rsidRPr="00DA69FC" w:rsidRDefault="009A472F" w:rsidP="00A06894">
      <w:pPr>
        <w:jc w:val="both"/>
        <w:rPr>
          <w:lang w:eastAsia="zh-CN"/>
        </w:rPr>
      </w:pPr>
      <w:r w:rsidRPr="00C6513B">
        <w:t>In the RAN#</w:t>
      </w:r>
      <w:r w:rsidR="00197790" w:rsidRPr="00171E39">
        <w:t>102</w:t>
      </w:r>
      <w:r w:rsidRPr="00DA69FC">
        <w:t xml:space="preserve"> meeting, a new </w:t>
      </w:r>
      <w:r w:rsidR="00CC7F45" w:rsidRPr="00DA69FC">
        <w:t>Study</w:t>
      </w:r>
      <w:r w:rsidRPr="00DA69FC">
        <w:t xml:space="preserve"> Item on </w:t>
      </w:r>
      <w:r w:rsidR="00CC7F45" w:rsidRPr="00DA69FC">
        <w:t>solutions for Ambient IoT (Internet of Things) in NR was approved [1].</w:t>
      </w:r>
      <w:r w:rsidR="00840BC5" w:rsidRPr="00DA69FC">
        <w:t xml:space="preserve"> </w:t>
      </w:r>
      <w:r w:rsidR="00840BC5" w:rsidRPr="00DA69FC">
        <w:rPr>
          <w:lang w:eastAsia="zh-CN"/>
        </w:rPr>
        <w:t xml:space="preserve">The corresponding objectives related to </w:t>
      </w:r>
      <w:r w:rsidR="00164837" w:rsidRPr="00DA69FC">
        <w:rPr>
          <w:lang w:eastAsia="zh-CN"/>
        </w:rPr>
        <w:t xml:space="preserve">RAN2 and </w:t>
      </w:r>
      <w:r w:rsidR="00840BC5" w:rsidRPr="00DA69FC">
        <w:rPr>
          <w:lang w:eastAsia="zh-CN"/>
        </w:rPr>
        <w:t>RAN3 are listed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69FC" w:rsidRPr="00DA69FC" w14:paraId="4087F4EB" w14:textId="77777777" w:rsidTr="0094681F">
        <w:tc>
          <w:tcPr>
            <w:tcW w:w="9631" w:type="dxa"/>
          </w:tcPr>
          <w:p w14:paraId="401B902E" w14:textId="77777777" w:rsidR="00164837" w:rsidRPr="00DA69FC" w:rsidRDefault="00164837" w:rsidP="0094681F">
            <w:pPr>
              <w:tabs>
                <w:tab w:val="left" w:pos="720"/>
              </w:tabs>
              <w:spacing w:line="276" w:lineRule="auto"/>
              <w:ind w:right="26"/>
              <w:rPr>
                <w:bCs/>
                <w:i/>
                <w:sz w:val="21"/>
                <w:szCs w:val="21"/>
                <w:u w:val="single"/>
                <w:lang w:eastAsia="zh-CN"/>
              </w:rPr>
            </w:pPr>
            <w:r w:rsidRPr="00DA69FC">
              <w:rPr>
                <w:bCs/>
                <w:i/>
                <w:sz w:val="21"/>
                <w:szCs w:val="21"/>
                <w:u w:val="single"/>
                <w:lang w:eastAsia="zh-CN"/>
              </w:rPr>
              <w:t>RP-234058 [1]:</w:t>
            </w:r>
          </w:p>
          <w:p w14:paraId="7C770854" w14:textId="77777777" w:rsidR="00164837" w:rsidRPr="00DA69FC" w:rsidRDefault="00164837" w:rsidP="0094681F">
            <w:pPr>
              <w:spacing w:after="120"/>
              <w:jc w:val="both"/>
              <w:rPr>
                <w:rFonts w:eastAsia="宋体"/>
                <w:lang w:val="en-US"/>
              </w:rPr>
            </w:pPr>
            <w:r w:rsidRPr="00DA69FC">
              <w:rPr>
                <w:rFonts w:eastAsia="宋体"/>
                <w:lang w:val="en-US"/>
              </w:rPr>
              <w:t>The definitions provided in TR 38.848 are taken into this SI, and the following are the exclusive general scope:</w:t>
            </w:r>
          </w:p>
          <w:p w14:paraId="7D8773A0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宋体"/>
                <w:lang w:val="en-US"/>
              </w:rPr>
            </w:pPr>
            <w:r w:rsidRPr="00DA69FC">
              <w:rPr>
                <w:rFonts w:eastAsia="宋体"/>
                <w:lang w:val="en-US"/>
              </w:rPr>
              <w:t xml:space="preserve">The overall objective shall be to study a </w:t>
            </w:r>
            <w:r w:rsidRPr="00602FCC">
              <w:rPr>
                <w:rFonts w:eastAsia="宋体"/>
                <w:lang w:val="en-US"/>
              </w:rPr>
              <w:t>harmonized air interface design with minimized differences</w:t>
            </w:r>
            <w:r w:rsidRPr="00DA69FC">
              <w:rPr>
                <w:rFonts w:eastAsia="宋体"/>
                <w:lang w:val="en-US"/>
              </w:rPr>
              <w:t xml:space="preserve"> </w:t>
            </w:r>
            <w:r w:rsidRPr="00602FCC">
              <w:rPr>
                <w:rFonts w:eastAsia="宋体"/>
                <w:lang w:val="en-US"/>
              </w:rPr>
              <w:t>(where necessary)</w:t>
            </w:r>
            <w:r w:rsidRPr="00DA69FC">
              <w:rPr>
                <w:rFonts w:eastAsia="宋体"/>
                <w:lang w:val="en-US"/>
              </w:rPr>
              <w:t xml:space="preserve"> for Ambient IoT to enable the following devices:</w:t>
            </w:r>
          </w:p>
          <w:p w14:paraId="506BBDBB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宋体"/>
                <w:lang w:val="en-US"/>
              </w:rPr>
            </w:pPr>
            <w:r w:rsidRPr="00C6513B">
              <w:rPr>
                <w:rFonts w:eastAsia="宋体"/>
                <w:lang w:val="en-US"/>
              </w:rPr>
              <w:t xml:space="preserve">~1 </w:t>
            </w:r>
            <w:r w:rsidRPr="00171E39">
              <w:rPr>
                <w:rFonts w:eastAsia="宋体"/>
                <w:i/>
                <w:lang w:val="en-US"/>
              </w:rPr>
              <w:t>µ</w:t>
            </w:r>
            <w:r w:rsidRPr="00DA69FC">
              <w:rPr>
                <w:rFonts w:eastAsia="宋体"/>
                <w:lang w:val="en-US"/>
              </w:rPr>
              <w:t>W peak power consumption, has energy storage, initial sampling frequency offset (SFO) up to 10</w:t>
            </w:r>
            <w:r w:rsidRPr="00DA69FC">
              <w:rPr>
                <w:rFonts w:eastAsia="宋体"/>
                <w:i/>
                <w:vertAlign w:val="superscript"/>
                <w:lang w:val="en-US"/>
              </w:rPr>
              <w:t>X</w:t>
            </w:r>
            <w:r w:rsidRPr="00DA69FC">
              <w:rPr>
                <w:rFonts w:eastAsia="宋体"/>
                <w:lang w:val="en-US"/>
              </w:rPr>
              <w:t xml:space="preserve"> ppm, neither DL nor UL amplification in the device. The device’s UL transmission is backscattered on a carrier wave provided externally.</w:t>
            </w:r>
          </w:p>
          <w:p w14:paraId="505A8B78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宋体"/>
                <w:lang w:val="en-US"/>
              </w:rPr>
            </w:pPr>
            <w:r w:rsidRPr="00DA69FC">
              <w:rPr>
                <w:rFonts w:eastAsia="宋体" w:hint="eastAsia"/>
                <w:lang w:val="en-US"/>
              </w:rPr>
              <w:t>≤</w:t>
            </w:r>
            <w:r w:rsidRPr="00DA69FC">
              <w:rPr>
                <w:rFonts w:eastAsia="宋体" w:hint="eastAsia"/>
                <w:lang w:val="en-US"/>
              </w:rPr>
              <w:t xml:space="preserve"> a few hundred </w:t>
            </w:r>
            <w:r w:rsidRPr="00DA69FC">
              <w:rPr>
                <w:rFonts w:eastAsia="宋体"/>
                <w:i/>
                <w:lang w:val="en-US"/>
              </w:rPr>
              <w:t>µ</w:t>
            </w:r>
            <w:r w:rsidRPr="00DA69FC">
              <w:rPr>
                <w:rFonts w:eastAsia="宋体"/>
                <w:lang w:val="en-US"/>
              </w:rPr>
              <w:t>W peak power consumption</w:t>
            </w:r>
            <w:r w:rsidRPr="00DA69FC">
              <w:rPr>
                <w:rFonts w:eastAsia="宋体"/>
                <w:vertAlign w:val="superscript"/>
                <w:lang w:val="en-US"/>
              </w:rPr>
              <w:t>1</w:t>
            </w:r>
            <w:r w:rsidRPr="00DA69FC">
              <w:rPr>
                <w:rFonts w:eastAsia="宋体"/>
                <w:lang w:val="en-US"/>
              </w:rPr>
              <w:t>, has energy storage, initial sampling frequency offset (SFO) up to 10</w:t>
            </w:r>
            <w:r w:rsidRPr="00DA69FC">
              <w:rPr>
                <w:rFonts w:eastAsia="宋体"/>
                <w:i/>
                <w:vertAlign w:val="superscript"/>
                <w:lang w:val="en-US"/>
              </w:rPr>
              <w:t>X</w:t>
            </w:r>
            <w:r w:rsidRPr="00DA69FC">
              <w:rPr>
                <w:rFonts w:eastAsia="宋体"/>
                <w:lang w:val="en-US"/>
              </w:rPr>
              <w:t xml:space="preserve"> ppm, both DL and/or UL amplification in the device. The device’s UL transmission may be generated internally by the device, or be backscattered on a carrier wave provided externally.</w:t>
            </w:r>
          </w:p>
          <w:p w14:paraId="3CA560F2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lang w:val="en-US" w:eastAsia="en-GB"/>
              </w:rPr>
            </w:pPr>
            <w:r w:rsidRPr="00DA69FC">
              <w:rPr>
                <w:rFonts w:eastAsia="宋体"/>
                <w:i/>
                <w:lang w:val="en-US"/>
              </w:rPr>
              <w:t>X</w:t>
            </w:r>
            <w:r w:rsidRPr="00DA69FC">
              <w:rPr>
                <w:rFonts w:eastAsia="宋体"/>
                <w:lang w:val="en-US"/>
              </w:rPr>
              <w:t xml:space="preserve">  is to be decided in WGs.</w:t>
            </w:r>
          </w:p>
          <w:p w14:paraId="2F850266" w14:textId="77777777" w:rsidR="00164837" w:rsidRPr="00DA69FC" w:rsidRDefault="00164837" w:rsidP="0094681F">
            <w:pPr>
              <w:spacing w:after="120"/>
              <w:jc w:val="both"/>
              <w:rPr>
                <w:lang w:val="en-US" w:eastAsia="en-GB"/>
              </w:rPr>
            </w:pPr>
            <w:r w:rsidRPr="00DA69FC">
              <w:rPr>
                <w:rFonts w:eastAsia="宋体"/>
                <w:lang w:val="en-US"/>
              </w:rPr>
              <w:t>…</w:t>
            </w:r>
          </w:p>
          <w:p w14:paraId="1CB9DEC5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/>
              </w:rPr>
            </w:pPr>
            <w:r w:rsidRPr="00DA69FC">
              <w:rPr>
                <w:rFonts w:eastAsia="宋体"/>
                <w:lang w:val="en-US"/>
              </w:rPr>
              <w:t>Traffic types DO-DTT, DT, with focus on rUC1 (indoor inventory) and rUC4 (indoor command).</w:t>
            </w:r>
            <w:r w:rsidRPr="00DA69FC">
              <w:rPr>
                <w:rFonts w:eastAsia="宋体"/>
                <w:sz w:val="16"/>
                <w:szCs w:val="16"/>
              </w:rPr>
              <w:t xml:space="preserve"> </w:t>
            </w:r>
          </w:p>
          <w:p w14:paraId="21A3EBA2" w14:textId="77777777" w:rsidR="00164837" w:rsidRPr="00C6513B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/>
              </w:rPr>
            </w:pPr>
            <w:r w:rsidRPr="00DA69FC">
              <w:t xml:space="preserve">From RAN#104, the study will assess whether the harmonized air interface design (per bullet ‘A’ above) can address the DO-A (Device-originated autonomous) use case, </w:t>
            </w:r>
            <w:r w:rsidRPr="00602FCC">
              <w:rPr>
                <w:b/>
              </w:rPr>
              <w:t>only to identify</w:t>
            </w:r>
            <w:r w:rsidRPr="00DA69FC">
              <w:t xml:space="preserve"> which part(s) of the harmonized air interface design (per bullet ‘A’ above) is/are not sufficient for the DO-A use case.</w:t>
            </w:r>
          </w:p>
          <w:p w14:paraId="289364F1" w14:textId="77777777" w:rsidR="00164837" w:rsidRPr="00DA69FC" w:rsidRDefault="00164837" w:rsidP="0094681F">
            <w:pPr>
              <w:spacing w:after="120"/>
              <w:ind w:right="-96"/>
              <w:jc w:val="both"/>
              <w:rPr>
                <w:rFonts w:eastAsia="等线"/>
                <w:lang w:val="en-US" w:eastAsia="zh-CN"/>
              </w:rPr>
            </w:pPr>
            <w:r w:rsidRPr="00DA69FC">
              <w:rPr>
                <w:rFonts w:eastAsia="等线"/>
                <w:lang w:val="en-US" w:eastAsia="zh-CN"/>
              </w:rPr>
              <w:t>…</w:t>
            </w:r>
          </w:p>
          <w:p w14:paraId="39944925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/>
              </w:rPr>
            </w:pPr>
            <w:r w:rsidRPr="00DA69FC">
              <w:rPr>
                <w:rFonts w:eastAsia="宋体"/>
                <w:lang w:val="en-US"/>
              </w:rPr>
              <w:t>RAN2-led:</w:t>
            </w:r>
          </w:p>
          <w:p w14:paraId="08C6D0E2" w14:textId="77777777" w:rsidR="00164837" w:rsidRPr="00C6513B" w:rsidRDefault="00164837" w:rsidP="0016483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  <w:r w:rsidRPr="00DA69FC">
              <w:rPr>
                <w:rFonts w:eastAsia="等线"/>
                <w:lang w:eastAsia="en-GB"/>
              </w:rPr>
              <w:t>Study and decide which functions are needed for an Ambient IoT compact protocol stack and lightweight signalling procedure to enable</w:t>
            </w:r>
            <w:r w:rsidRPr="00602FCC">
              <w:rPr>
                <w:rFonts w:eastAsia="等线"/>
                <w:b/>
                <w:lang w:eastAsia="en-GB"/>
              </w:rPr>
              <w:t xml:space="preserve"> DO-DTT and DT</w:t>
            </w:r>
            <w:r w:rsidRPr="00DA69FC">
              <w:rPr>
                <w:rFonts w:eastAsia="等线"/>
                <w:lang w:eastAsia="en-GB"/>
              </w:rPr>
              <w:t xml:space="preserve"> data transmission, and study those functions.</w:t>
            </w:r>
          </w:p>
          <w:p w14:paraId="4E4829AB" w14:textId="77777777" w:rsidR="00164837" w:rsidRPr="00DA69FC" w:rsidRDefault="00164837" w:rsidP="0094681F">
            <w:pPr>
              <w:ind w:left="1440"/>
              <w:rPr>
                <w:rFonts w:eastAsia="等线"/>
                <w:lang w:eastAsia="en-GB"/>
              </w:rPr>
            </w:pPr>
            <w:r w:rsidRPr="00DA69FC">
              <w:rPr>
                <w:rFonts w:eastAsia="等线"/>
                <w:lang w:val="en-US" w:eastAsia="en-GB"/>
              </w:rPr>
              <w:t>For example:</w:t>
            </w:r>
          </w:p>
          <w:p w14:paraId="41736E78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val="en-US" w:eastAsia="en-GB"/>
              </w:rPr>
            </w:pPr>
            <w:r w:rsidRPr="00DA69FC">
              <w:rPr>
                <w:rFonts w:eastAsia="等线"/>
                <w:lang w:val="en-US" w:eastAsia="en-GB"/>
              </w:rPr>
              <w:t>Paging</w:t>
            </w:r>
          </w:p>
          <w:p w14:paraId="0461DA46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val="en-US" w:eastAsia="en-GB"/>
              </w:rPr>
            </w:pPr>
            <w:r w:rsidRPr="00DA69FC">
              <w:rPr>
                <w:rFonts w:eastAsia="等线"/>
                <w:lang w:val="en-US" w:eastAsia="en-GB"/>
              </w:rPr>
              <w:t>Random access</w:t>
            </w:r>
          </w:p>
          <w:p w14:paraId="38FF5964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val="en-US" w:eastAsia="en-GB"/>
              </w:rPr>
            </w:pPr>
            <w:r w:rsidRPr="00DA69FC">
              <w:rPr>
                <w:rFonts w:eastAsia="等线"/>
                <w:lang w:val="en-US" w:eastAsia="en-GB"/>
              </w:rPr>
              <w:t>Data transmission, including necessary radio resource control aspects, respecting the limitation in the General Scope</w:t>
            </w:r>
          </w:p>
          <w:p w14:paraId="3ACBA061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val="en-US" w:eastAsia="en-GB"/>
              </w:rPr>
            </w:pPr>
            <w:r w:rsidRPr="00DA69FC">
              <w:rPr>
                <w:rFonts w:eastAsia="等线"/>
                <w:lang w:val="en-US" w:eastAsia="en-GB"/>
              </w:rPr>
              <w:t>Interactions with upper layers</w:t>
            </w:r>
          </w:p>
          <w:p w14:paraId="064919CF" w14:textId="77777777" w:rsidR="00164837" w:rsidRPr="00DA69FC" w:rsidRDefault="00164837" w:rsidP="00164837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RAN3-led:</w:t>
            </w:r>
          </w:p>
          <w:p w14:paraId="3D6FDE62" w14:textId="77777777" w:rsidR="00164837" w:rsidRPr="00DA69FC" w:rsidRDefault="00164837" w:rsidP="0016483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Identify necessary impacts on signaling and procedures for CN-RAN interface, to enable:</w:t>
            </w:r>
          </w:p>
          <w:p w14:paraId="07B33AAF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lastRenderedPageBreak/>
              <w:t xml:space="preserve">Paging  </w:t>
            </w:r>
          </w:p>
          <w:p w14:paraId="01DF0054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Device context management</w:t>
            </w:r>
          </w:p>
          <w:p w14:paraId="631C4532" w14:textId="77777777" w:rsidR="00164837" w:rsidRPr="00DA69FC" w:rsidRDefault="00164837" w:rsidP="00164837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Data transport</w:t>
            </w:r>
          </w:p>
          <w:p w14:paraId="4E976F39" w14:textId="77777777" w:rsidR="00164837" w:rsidRPr="00DA69FC" w:rsidRDefault="00164837" w:rsidP="0016483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Identify RAN architecture aspects, including whether support for split architecture is necessary.</w:t>
            </w:r>
          </w:p>
          <w:p w14:paraId="2292C94E" w14:textId="77777777" w:rsidR="00164837" w:rsidRPr="00DA69FC" w:rsidRDefault="00164837" w:rsidP="00164837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DA69FC">
              <w:rPr>
                <w:rFonts w:eastAsia="宋体"/>
                <w:lang w:val="en-US" w:eastAsia="ja-JP"/>
              </w:rPr>
              <w:t>Identify potential solutions for locating an Ambient IoT device with no specification impact, e.g. reusing existing user location report, or minimal specification impact to convey location information to core network.</w:t>
            </w:r>
          </w:p>
          <w:p w14:paraId="37152061" w14:textId="77777777" w:rsidR="00164837" w:rsidRPr="00DA69FC" w:rsidRDefault="00164837" w:rsidP="000A3574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rFonts w:eastAsia="等线"/>
                <w:lang w:val="en-US" w:eastAsia="en-GB"/>
              </w:rPr>
            </w:pPr>
          </w:p>
        </w:tc>
      </w:tr>
    </w:tbl>
    <w:p w14:paraId="0CD24018" w14:textId="77777777" w:rsidR="007814F3" w:rsidRDefault="00CD09A3" w:rsidP="00602FCC">
      <w:pPr>
        <w:spacing w:before="240"/>
        <w:jc w:val="both"/>
        <w:rPr>
          <w:lang w:val="en-US" w:eastAsia="zh-CN"/>
        </w:rPr>
      </w:pPr>
      <w:r w:rsidRPr="00DA69FC">
        <w:rPr>
          <w:lang w:eastAsia="zh-CN"/>
        </w:rPr>
        <w:lastRenderedPageBreak/>
        <w:t xml:space="preserve">In SA2#160 and SA2#161 meeting, </w:t>
      </w:r>
      <w:r w:rsidR="0048052D" w:rsidRPr="00DA69FC">
        <w:rPr>
          <w:lang w:eastAsia="zh-CN"/>
        </w:rPr>
        <w:t xml:space="preserve">SA2 has identified </w:t>
      </w:r>
      <w:r w:rsidR="00805660" w:rsidRPr="00DA69FC">
        <w:rPr>
          <w:lang w:eastAsia="zh-CN"/>
        </w:rPr>
        <w:t xml:space="preserve">3 key </w:t>
      </w:r>
      <w:proofErr w:type="spellStart"/>
      <w:r w:rsidR="00805660" w:rsidRPr="00DA69FC">
        <w:rPr>
          <w:lang w:eastAsia="zh-CN"/>
        </w:rPr>
        <w:t>issuses</w:t>
      </w:r>
      <w:proofErr w:type="spellEnd"/>
      <w:r w:rsidR="00805660" w:rsidRPr="00DA69FC">
        <w:rPr>
          <w:lang w:eastAsia="zh-CN"/>
        </w:rPr>
        <w:t xml:space="preserve"> </w:t>
      </w:r>
      <w:r w:rsidR="0048052D" w:rsidRPr="00DA69FC">
        <w:rPr>
          <w:lang w:eastAsia="zh-CN"/>
        </w:rPr>
        <w:t>needs to be solved in TR 23.700</w:t>
      </w:r>
      <w:r w:rsidR="008C6FF1" w:rsidRPr="00DA69FC">
        <w:rPr>
          <w:lang w:eastAsia="zh-CN"/>
        </w:rPr>
        <w:t xml:space="preserve"> and several solutions are </w:t>
      </w:r>
      <w:proofErr w:type="spellStart"/>
      <w:r w:rsidR="008C6FF1" w:rsidRPr="00DA69FC">
        <w:rPr>
          <w:lang w:eastAsia="zh-CN"/>
        </w:rPr>
        <w:t>proprosed</w:t>
      </w:r>
      <w:proofErr w:type="spellEnd"/>
      <w:r w:rsidR="008C6FF1" w:rsidRPr="00DA69FC">
        <w:rPr>
          <w:lang w:eastAsia="zh-CN"/>
        </w:rPr>
        <w:t xml:space="preserve"> to address </w:t>
      </w:r>
      <w:proofErr w:type="spellStart"/>
      <w:r w:rsidR="008C6FF1" w:rsidRPr="00DA69FC">
        <w:rPr>
          <w:lang w:eastAsia="zh-CN"/>
        </w:rPr>
        <w:t>thess</w:t>
      </w:r>
      <w:proofErr w:type="spellEnd"/>
      <w:r w:rsidR="008C6FF1" w:rsidRPr="00DA69FC">
        <w:rPr>
          <w:lang w:eastAsia="zh-CN"/>
        </w:rPr>
        <w:t xml:space="preserve"> </w:t>
      </w:r>
      <w:proofErr w:type="spellStart"/>
      <w:r w:rsidR="008C6FF1" w:rsidRPr="00DA69FC">
        <w:rPr>
          <w:lang w:eastAsia="zh-CN"/>
        </w:rPr>
        <w:t>issuses</w:t>
      </w:r>
      <w:proofErr w:type="spellEnd"/>
      <w:r w:rsidR="008C6FF1" w:rsidRPr="00DA69FC">
        <w:rPr>
          <w:lang w:eastAsia="zh-CN"/>
        </w:rPr>
        <w:t xml:space="preserve">, including </w:t>
      </w:r>
      <w:r w:rsidR="008C6FF1" w:rsidRPr="00DA69FC">
        <w:rPr>
          <w:lang w:val="en-US" w:eastAsia="zh-CN"/>
        </w:rPr>
        <w:t>Inventory and Command procedure</w:t>
      </w:r>
      <w:r w:rsidR="00DD4E72" w:rsidRPr="00DA69FC">
        <w:rPr>
          <w:lang w:val="en-US" w:eastAsia="zh-CN"/>
        </w:rPr>
        <w:t>s.</w:t>
      </w:r>
      <w:r w:rsidR="007814F3">
        <w:rPr>
          <w:lang w:val="en-US" w:eastAsia="zh-CN"/>
        </w:rPr>
        <w:t xml:space="preserve"> </w:t>
      </w:r>
    </w:p>
    <w:p w14:paraId="49DF0066" w14:textId="734E21EB" w:rsidR="00CD09A3" w:rsidRPr="00DA69FC" w:rsidRDefault="00CD09A3" w:rsidP="007814F3">
      <w:pPr>
        <w:jc w:val="both"/>
        <w:rPr>
          <w:lang w:eastAsia="zh-CN"/>
        </w:rPr>
      </w:pPr>
      <w:r w:rsidRPr="00DA69FC">
        <w:rPr>
          <w:lang w:eastAsia="zh-CN"/>
        </w:rPr>
        <w:t xml:space="preserve">In this contribution, we will discuss the </w:t>
      </w:r>
      <w:proofErr w:type="spellStart"/>
      <w:r w:rsidRPr="00DA69FC">
        <w:rPr>
          <w:lang w:eastAsia="zh-CN"/>
        </w:rPr>
        <w:t>signaling</w:t>
      </w:r>
      <w:proofErr w:type="spellEnd"/>
      <w:r w:rsidRPr="00DA69FC">
        <w:rPr>
          <w:lang w:eastAsia="zh-CN"/>
        </w:rPr>
        <w:t xml:space="preserve"> and procedures for CN-RAN interface to support </w:t>
      </w:r>
      <w:r w:rsidR="007814F3">
        <w:rPr>
          <w:lang w:eastAsia="zh-CN"/>
        </w:rPr>
        <w:t>Inventory</w:t>
      </w:r>
      <w:r w:rsidR="008C6FF1" w:rsidRPr="00DA69FC">
        <w:rPr>
          <w:lang w:eastAsia="zh-CN"/>
        </w:rPr>
        <w:t>, by taking SA2 solutions into account</w:t>
      </w:r>
      <w:r w:rsidRPr="00DA69FC">
        <w:rPr>
          <w:lang w:eastAsia="zh-CN"/>
        </w:rPr>
        <w:t>.</w:t>
      </w:r>
    </w:p>
    <w:p w14:paraId="59F8FCA2" w14:textId="1795D616" w:rsidR="00D2717D" w:rsidRPr="00DA69FC" w:rsidRDefault="00332683" w:rsidP="00A06894">
      <w:pPr>
        <w:pStyle w:val="Heading1"/>
        <w:jc w:val="both"/>
        <w:rPr>
          <w:rFonts w:ascii="Times New Roman" w:hAnsi="Times New Roman"/>
        </w:rPr>
      </w:pPr>
      <w:r w:rsidRPr="00DA69FC">
        <w:rPr>
          <w:rFonts w:ascii="Times New Roman" w:hAnsi="Times New Roman"/>
        </w:rPr>
        <w:t>2</w:t>
      </w:r>
      <w:r w:rsidRPr="00DA69FC">
        <w:rPr>
          <w:rFonts w:ascii="Times New Roman" w:hAnsi="Times New Roman"/>
        </w:rPr>
        <w:tab/>
      </w:r>
      <w:r w:rsidR="00D2717D" w:rsidRPr="00DA69FC">
        <w:rPr>
          <w:rFonts w:ascii="Times New Roman" w:hAnsi="Times New Roman"/>
        </w:rPr>
        <w:t>Discussion</w:t>
      </w:r>
    </w:p>
    <w:p w14:paraId="568C4ED1" w14:textId="3844C3F8" w:rsidR="00C34046" w:rsidRPr="00DA69FC" w:rsidRDefault="00C626E9" w:rsidP="00C34046">
      <w:pPr>
        <w:jc w:val="both"/>
        <w:rPr>
          <w:lang w:val="en-US"/>
        </w:rPr>
      </w:pPr>
      <w:r w:rsidRPr="00DA69FC">
        <w:rPr>
          <w:rFonts w:eastAsia="等线"/>
          <w:lang w:val="en-US"/>
        </w:rPr>
        <w:t>Inventory</w:t>
      </w:r>
      <w:r w:rsidRPr="00DA69FC">
        <w:t xml:space="preserve"> is </w:t>
      </w:r>
      <w:proofErr w:type="spellStart"/>
      <w:r w:rsidRPr="00DA69FC">
        <w:t>intiated</w:t>
      </w:r>
      <w:proofErr w:type="spellEnd"/>
      <w:r w:rsidRPr="00DA69FC">
        <w:t xml:space="preserve"> by AF to discover the Ambient IoT device(s) in a specific area.</w:t>
      </w:r>
      <w:r w:rsidRPr="00DA69FC">
        <w:rPr>
          <w:rFonts w:eastAsia="等线"/>
          <w:lang w:val="en-US"/>
        </w:rPr>
        <w:t xml:space="preserve"> </w:t>
      </w:r>
      <w:r w:rsidR="00C34046" w:rsidRPr="00DA69FC">
        <w:rPr>
          <w:lang w:val="en-US" w:eastAsia="zh-CN"/>
        </w:rPr>
        <w:t xml:space="preserve"> </w:t>
      </w:r>
      <w:r w:rsidR="00C34046" w:rsidRPr="00DA69FC">
        <w:rPr>
          <w:lang w:eastAsia="zh-CN"/>
        </w:rPr>
        <w:t xml:space="preserve">In SA2 TR [2], regarding to inventory procedure, the following </w:t>
      </w:r>
      <w:r w:rsidR="00C34046" w:rsidRPr="00DA69FC">
        <w:rPr>
          <w:lang w:val="en-US" w:eastAsia="zh-CN"/>
        </w:rPr>
        <w:t>solutions</w:t>
      </w:r>
      <w:r w:rsidR="00C34046" w:rsidRPr="00DA69FC">
        <w:rPr>
          <w:lang w:eastAsia="zh-CN"/>
        </w:rPr>
        <w:t xml:space="preserve"> can be found</w:t>
      </w:r>
      <w:r w:rsidR="006D631B" w:rsidRPr="00DA69FC">
        <w:rPr>
          <w:lang w:eastAsia="zh-CN"/>
        </w:rPr>
        <w:t>, and we mainly focus on the RAN3 impacts.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94"/>
        <w:gridCol w:w="3328"/>
        <w:gridCol w:w="5407"/>
      </w:tblGrid>
      <w:tr w:rsidR="00DA69FC" w:rsidRPr="00DA69FC" w14:paraId="4C20A0BC" w14:textId="77777777" w:rsidTr="00CD410D">
        <w:tc>
          <w:tcPr>
            <w:tcW w:w="894" w:type="dxa"/>
          </w:tcPr>
          <w:p w14:paraId="32BDA329" w14:textId="777777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DA69FC">
              <w:rPr>
                <w:lang w:eastAsia="zh-CN"/>
              </w:rPr>
              <w:t>Solution</w:t>
            </w:r>
          </w:p>
        </w:tc>
        <w:tc>
          <w:tcPr>
            <w:tcW w:w="3328" w:type="dxa"/>
          </w:tcPr>
          <w:p w14:paraId="30293BBB" w14:textId="777777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both"/>
            </w:pPr>
            <w:r w:rsidRPr="00DA69FC">
              <w:rPr>
                <w:lang w:eastAsia="zh-CN"/>
              </w:rPr>
              <w:t>Description</w:t>
            </w:r>
          </w:p>
        </w:tc>
        <w:tc>
          <w:tcPr>
            <w:tcW w:w="5407" w:type="dxa"/>
          </w:tcPr>
          <w:p w14:paraId="38E534A0" w14:textId="777777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rPr>
                <w:lang w:eastAsia="zh-CN"/>
              </w:rPr>
              <w:t>Figure</w:t>
            </w:r>
          </w:p>
        </w:tc>
      </w:tr>
      <w:tr w:rsidR="00DA69FC" w:rsidRPr="00DA69FC" w14:paraId="294C9ECC" w14:textId="77777777" w:rsidTr="00CD410D">
        <w:tc>
          <w:tcPr>
            <w:tcW w:w="894" w:type="dxa"/>
          </w:tcPr>
          <w:p w14:paraId="1AC3387F" w14:textId="777777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#3</w:t>
            </w:r>
          </w:p>
        </w:tc>
        <w:tc>
          <w:tcPr>
            <w:tcW w:w="3328" w:type="dxa"/>
          </w:tcPr>
          <w:p w14:paraId="7B82FF5E" w14:textId="7E66FC5A" w:rsidR="006D631B" w:rsidRPr="00DA69FC" w:rsidRDefault="00474F50" w:rsidP="006D631B">
            <w:pPr>
              <w:pStyle w:val="ListParagraph"/>
              <w:overflowPunct w:val="0"/>
              <w:autoSpaceDE w:val="0"/>
              <w:autoSpaceDN w:val="0"/>
              <w:spacing w:before="100" w:beforeAutospacing="1" w:after="0"/>
              <w:ind w:left="420" w:firstLineChars="0" w:firstLine="0"/>
              <w:jc w:val="both"/>
              <w:rPr>
                <w:lang w:val="en-US" w:eastAsia="zh-CN"/>
              </w:rPr>
            </w:pPr>
            <w:r w:rsidRPr="00DA69FC">
              <w:rPr>
                <w:lang w:val="en-US" w:eastAsia="zh-CN"/>
              </w:rPr>
              <w:t>I</w:t>
            </w:r>
            <w:r w:rsidR="006D631B" w:rsidRPr="00DA69FC">
              <w:rPr>
                <w:lang w:val="en-US" w:eastAsia="zh-CN"/>
              </w:rPr>
              <w:t>nventory procedure:</w:t>
            </w:r>
          </w:p>
          <w:p w14:paraId="18B5AC92" w14:textId="0F7D96D4" w:rsidR="00C34046" w:rsidRPr="00602FCC" w:rsidRDefault="00C34046" w:rsidP="006D631B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/>
              </w:rPr>
            </w:pPr>
            <w:r w:rsidRPr="00DA69FC">
              <w:rPr>
                <w:lang w:eastAsia="zh-CN"/>
              </w:rPr>
              <w:t xml:space="preserve">AIoT controller sends an Inventory Request </w:t>
            </w:r>
            <w:r w:rsidR="00674B1B" w:rsidRPr="00DA69FC">
              <w:rPr>
                <w:lang w:eastAsia="zh-CN"/>
              </w:rPr>
              <w:t>to Reader, including:</w:t>
            </w:r>
            <w:r w:rsidR="00674B1B" w:rsidRPr="00DA69FC">
              <w:t xml:space="preserve"> </w:t>
            </w:r>
            <w:r w:rsidR="00674B1B" w:rsidRPr="00602FCC">
              <w:t>Filter Criteria, a list of reader IDs and a periodicity value.</w:t>
            </w:r>
          </w:p>
          <w:p w14:paraId="73CCA3AC" w14:textId="326391DE" w:rsidR="00C34046" w:rsidRPr="00DA69FC" w:rsidRDefault="00C34046" w:rsidP="006D631B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 xml:space="preserve">Readers perform the </w:t>
            </w:r>
            <w:r w:rsidR="00674B1B" w:rsidRPr="00DA69FC">
              <w:rPr>
                <w:lang w:eastAsia="zh-CN"/>
              </w:rPr>
              <w:t>inventory according</w:t>
            </w:r>
            <w:r w:rsidRPr="00C6513B">
              <w:rPr>
                <w:lang w:eastAsia="zh-CN"/>
              </w:rPr>
              <w:t xml:space="preserve"> to the received </w:t>
            </w:r>
            <w:r w:rsidR="00674B1B" w:rsidRPr="00DA69FC">
              <w:rPr>
                <w:lang w:eastAsia="zh-CN"/>
              </w:rPr>
              <w:t>signalling</w:t>
            </w:r>
            <w:r w:rsidRPr="00DA69FC">
              <w:rPr>
                <w:lang w:eastAsia="zh-CN"/>
              </w:rPr>
              <w:t>.</w:t>
            </w:r>
          </w:p>
          <w:p w14:paraId="0CAFFF7D" w14:textId="77777777" w:rsidR="00C34046" w:rsidRPr="00DA69FC" w:rsidRDefault="00C34046" w:rsidP="006D631B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val="en-US"/>
              </w:rPr>
              <w:t>Readers send UL Data (</w:t>
            </w:r>
            <w:r w:rsidRPr="00602FCC">
              <w:rPr>
                <w:lang w:val="en-US"/>
              </w:rPr>
              <w:t>Device IDs</w:t>
            </w:r>
            <w:r w:rsidRPr="00DA69FC">
              <w:rPr>
                <w:lang w:val="en-US"/>
              </w:rPr>
              <w:t xml:space="preserve">) to </w:t>
            </w:r>
            <w:r w:rsidRPr="00DA69FC">
              <w:rPr>
                <w:lang w:val="en-US" w:eastAsia="zh-CN"/>
              </w:rPr>
              <w:t>AIoT Controller</w:t>
            </w:r>
            <w:r w:rsidRPr="00DA69FC">
              <w:rPr>
                <w:lang w:val="en-US"/>
              </w:rPr>
              <w:t xml:space="preserve">.  Optionally, Readers may also send additional </w:t>
            </w:r>
            <w:r w:rsidRPr="00602FCC">
              <w:rPr>
                <w:lang w:val="en-US"/>
              </w:rPr>
              <w:t>Enrichment Data</w:t>
            </w:r>
            <w:r w:rsidRPr="00DA69FC">
              <w:rPr>
                <w:lang w:val="en-US"/>
              </w:rPr>
              <w:t xml:space="preserve">, </w:t>
            </w:r>
            <w:r w:rsidRPr="00C6513B">
              <w:rPr>
                <w:lang w:val="en-US"/>
              </w:rPr>
              <w:t xml:space="preserve">which </w:t>
            </w:r>
            <w:r w:rsidRPr="00171E39">
              <w:rPr>
                <w:lang w:val="en-US" w:eastAsia="zh-CN"/>
              </w:rPr>
              <w:t>may include the signal strength for each detected Device ID and the location of the Reader (if known).</w:t>
            </w:r>
          </w:p>
        </w:tc>
        <w:tc>
          <w:tcPr>
            <w:tcW w:w="5407" w:type="dxa"/>
          </w:tcPr>
          <w:p w14:paraId="56E91794" w14:textId="777777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5D53E864" wp14:editId="770723B5">
                  <wp:extent cx="3224577" cy="1998174"/>
                  <wp:effectExtent l="0" t="0" r="0" b="254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3571" cy="2009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3A794F" w14:textId="77777777" w:rsidR="00C34046" w:rsidRPr="00171E39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C6513B">
              <w:t>Part of Figure 6.3.2.1</w:t>
            </w:r>
          </w:p>
        </w:tc>
      </w:tr>
      <w:tr w:rsidR="00DA69FC" w:rsidRPr="00DA69FC" w14:paraId="666D6404" w14:textId="77777777" w:rsidTr="00CD410D">
        <w:tc>
          <w:tcPr>
            <w:tcW w:w="894" w:type="dxa"/>
          </w:tcPr>
          <w:p w14:paraId="7B74BC71" w14:textId="777777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#4</w:t>
            </w:r>
          </w:p>
        </w:tc>
        <w:tc>
          <w:tcPr>
            <w:tcW w:w="3328" w:type="dxa"/>
          </w:tcPr>
          <w:p w14:paraId="154EE36C" w14:textId="2EA51FB7" w:rsidR="00674B1B" w:rsidRPr="00DA69FC" w:rsidRDefault="00474F50" w:rsidP="00674B1B">
            <w:pPr>
              <w:pStyle w:val="ListParagraph"/>
              <w:overflowPunct w:val="0"/>
              <w:autoSpaceDE w:val="0"/>
              <w:autoSpaceDN w:val="0"/>
              <w:spacing w:before="100" w:beforeAutospacing="1" w:after="0"/>
              <w:ind w:left="420" w:firstLineChars="0" w:firstLine="0"/>
              <w:jc w:val="both"/>
              <w:rPr>
                <w:lang w:val="en-US" w:eastAsia="zh-CN"/>
              </w:rPr>
            </w:pPr>
            <w:r w:rsidRPr="00DA69FC">
              <w:rPr>
                <w:lang w:val="en-US" w:eastAsia="zh-CN"/>
              </w:rPr>
              <w:t>I</w:t>
            </w:r>
            <w:r w:rsidR="00674B1B" w:rsidRPr="00DA69FC">
              <w:rPr>
                <w:lang w:val="en-US" w:eastAsia="zh-CN"/>
              </w:rPr>
              <w:t>nventory procedure:</w:t>
            </w:r>
          </w:p>
          <w:p w14:paraId="35816925" w14:textId="2AD9DD14" w:rsidR="00674B1B" w:rsidRPr="00171E39" w:rsidRDefault="00C34046" w:rsidP="00C34046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A</w:t>
            </w:r>
            <w:r w:rsidR="00674B1B" w:rsidRPr="00DA69FC">
              <w:rPr>
                <w:lang w:eastAsia="zh-CN"/>
              </w:rPr>
              <w:t>M</w:t>
            </w:r>
            <w:r w:rsidRPr="00DA69FC">
              <w:rPr>
                <w:lang w:eastAsia="zh-CN"/>
              </w:rPr>
              <w:t>F</w:t>
            </w:r>
            <w:r w:rsidR="00674B1B" w:rsidRPr="00DA69FC">
              <w:rPr>
                <w:lang w:eastAsia="zh-CN"/>
              </w:rPr>
              <w:t>/AIoT function</w:t>
            </w:r>
            <w:r w:rsidRPr="00DA69FC">
              <w:rPr>
                <w:lang w:eastAsia="zh-CN"/>
              </w:rPr>
              <w:t xml:space="preserve"> sends an Inventory Request, </w:t>
            </w:r>
            <w:r w:rsidR="00674B1B" w:rsidRPr="00DA69FC">
              <w:rPr>
                <w:lang w:eastAsia="zh-CN"/>
              </w:rPr>
              <w:t xml:space="preserve">using </w:t>
            </w:r>
            <w:r w:rsidRPr="00602FCC">
              <w:rPr>
                <w:lang w:val="en-US"/>
              </w:rPr>
              <w:t xml:space="preserve">target area </w:t>
            </w:r>
            <w:r w:rsidRPr="00DA69FC">
              <w:rPr>
                <w:lang w:val="en-US"/>
              </w:rPr>
              <w:t>for the operation</w:t>
            </w:r>
            <w:r w:rsidR="00674B1B" w:rsidRPr="00DA69FC">
              <w:t xml:space="preserve"> to discover the readers</w:t>
            </w:r>
            <w:r w:rsidRPr="00C6513B">
              <w:rPr>
                <w:lang w:val="en-US"/>
              </w:rPr>
              <w:t>.</w:t>
            </w:r>
          </w:p>
          <w:p w14:paraId="353B5DDB" w14:textId="54A3E289" w:rsidR="00674B1B" w:rsidRPr="00DA69FC" w:rsidRDefault="00674B1B" w:rsidP="00C34046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rFonts w:eastAsia="MS Mincho"/>
              </w:rPr>
              <w:t>The selected reader executes the inventory operation</w:t>
            </w:r>
            <w:r w:rsidR="00474F50" w:rsidRPr="00DA69FC">
              <w:rPr>
                <w:rFonts w:eastAsia="MS Mincho"/>
              </w:rPr>
              <w:t xml:space="preserve"> towards devices.</w:t>
            </w:r>
          </w:p>
          <w:p w14:paraId="40392306" w14:textId="30117BAC" w:rsidR="00C34046" w:rsidRPr="00DA69FC" w:rsidRDefault="00474F50" w:rsidP="00C34046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t>AIoT device authentication procedure may be triggered</w:t>
            </w:r>
            <w:r w:rsidR="00C34046" w:rsidRPr="00DA69FC">
              <w:rPr>
                <w:lang w:eastAsia="zh-CN"/>
              </w:rPr>
              <w:t>.</w:t>
            </w:r>
          </w:p>
        </w:tc>
        <w:tc>
          <w:tcPr>
            <w:tcW w:w="5407" w:type="dxa"/>
          </w:tcPr>
          <w:p w14:paraId="6B017212" w14:textId="777777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rFonts w:eastAsia="等线"/>
                <w:lang w:eastAsia="zh-CN"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67F1DFB9" wp14:editId="4520978B">
                  <wp:extent cx="2601560" cy="2008558"/>
                  <wp:effectExtent l="0" t="0" r="889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994" cy="2016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821506" w14:textId="77777777" w:rsidR="00C34046" w:rsidRPr="00171E39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rFonts w:eastAsia="等线"/>
                <w:lang w:eastAsia="zh-CN"/>
              </w:rPr>
            </w:pPr>
            <w:r w:rsidRPr="00C6513B">
              <w:rPr>
                <w:rFonts w:eastAsia="等线"/>
                <w:lang w:eastAsia="zh-CN"/>
              </w:rPr>
              <w:t>Part of Figure 6.4.2.1-1</w:t>
            </w:r>
          </w:p>
        </w:tc>
      </w:tr>
      <w:tr w:rsidR="00DA69FC" w:rsidRPr="00DA69FC" w14:paraId="77FA2E70" w14:textId="77777777" w:rsidTr="00CD410D">
        <w:tc>
          <w:tcPr>
            <w:tcW w:w="894" w:type="dxa"/>
          </w:tcPr>
          <w:p w14:paraId="54051E9F" w14:textId="314A612B" w:rsidR="00474F50" w:rsidRPr="00DA69FC" w:rsidRDefault="00474F50" w:rsidP="00474F50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lastRenderedPageBreak/>
              <w:t>#5</w:t>
            </w:r>
          </w:p>
        </w:tc>
        <w:tc>
          <w:tcPr>
            <w:tcW w:w="3328" w:type="dxa"/>
          </w:tcPr>
          <w:p w14:paraId="74632E26" w14:textId="77777777" w:rsidR="00474F50" w:rsidRPr="00DA69FC" w:rsidRDefault="00474F50" w:rsidP="00474F50">
            <w:pPr>
              <w:pStyle w:val="ListParagraph"/>
              <w:overflowPunct w:val="0"/>
              <w:autoSpaceDE w:val="0"/>
              <w:autoSpaceDN w:val="0"/>
              <w:spacing w:before="100" w:beforeAutospacing="1" w:after="0"/>
              <w:ind w:left="420" w:firstLineChars="0" w:firstLine="0"/>
              <w:jc w:val="both"/>
              <w:rPr>
                <w:lang w:val="en-US" w:eastAsia="zh-CN"/>
              </w:rPr>
            </w:pPr>
            <w:r w:rsidRPr="00DA69FC">
              <w:rPr>
                <w:lang w:val="en-US" w:eastAsia="zh-CN"/>
              </w:rPr>
              <w:t>Inventory procedure:</w:t>
            </w:r>
          </w:p>
          <w:p w14:paraId="7961CDF1" w14:textId="77777777" w:rsidR="00474F50" w:rsidRPr="00C6513B" w:rsidRDefault="00474F50" w:rsidP="00474F5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rPr>
                <w:lang w:eastAsia="zh-CN"/>
              </w:rPr>
              <w:t>The AMF/AIoTF sends a N2 like message (</w:t>
            </w:r>
            <w:r w:rsidRPr="00602FCC">
              <w:rPr>
                <w:lang w:eastAsia="zh-CN"/>
              </w:rPr>
              <w:t>NAS message (Device ID, service operation</w:t>
            </w:r>
            <w:r w:rsidRPr="00DA69FC">
              <w:rPr>
                <w:rFonts w:hint="eastAsia"/>
                <w:lang w:eastAsia="zh-CN"/>
              </w:rPr>
              <w:t>)) to Reader (BS)</w:t>
            </w:r>
          </w:p>
          <w:p w14:paraId="49977EC7" w14:textId="77777777" w:rsidR="00474F50" w:rsidRPr="00DA69FC" w:rsidRDefault="00474F50" w:rsidP="00474F5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rPr>
                <w:lang w:eastAsia="zh-CN"/>
              </w:rPr>
              <w:t>The Reader (BS) performs AS procedure with Ambient IoT Devices.</w:t>
            </w:r>
          </w:p>
          <w:p w14:paraId="63748E5B" w14:textId="0D4629C9" w:rsidR="00474F50" w:rsidRPr="00DA69FC" w:rsidRDefault="00474F50" w:rsidP="00474F5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rPr>
                <w:lang w:eastAsia="zh-CN"/>
              </w:rPr>
              <w:t>The Ambient IoT Device sends NAS message (Device ID, AIoT data) over AS message, and the NAS message is forwarded by Reader (BS) to the AMF/AIoTF.</w:t>
            </w:r>
          </w:p>
        </w:tc>
        <w:tc>
          <w:tcPr>
            <w:tcW w:w="5407" w:type="dxa"/>
          </w:tcPr>
          <w:p w14:paraId="4908A378" w14:textId="77777777" w:rsidR="00474F50" w:rsidRPr="00DA69FC" w:rsidRDefault="00474F50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  <w:lang w:val="en-US" w:eastAsia="zh-CN"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432CCF3E" wp14:editId="0E7F69C0">
                  <wp:extent cx="3259776" cy="2189078"/>
                  <wp:effectExtent l="0" t="0" r="0" b="190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8444" cy="2201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8615AC" w14:textId="5C4495C0" w:rsidR="00474F50" w:rsidRPr="00DA69FC" w:rsidRDefault="00474F50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  <w:lang w:val="en-US" w:eastAsia="zh-CN"/>
              </w:rPr>
            </w:pPr>
            <w:r w:rsidRPr="00C6513B">
              <w:t>Figure 6.</w:t>
            </w:r>
            <w:r w:rsidRPr="00171E39">
              <w:rPr>
                <w:lang w:eastAsia="zh-CN"/>
              </w:rPr>
              <w:t>5</w:t>
            </w:r>
            <w:r w:rsidRPr="00DA69FC">
              <w:t>.2-1</w:t>
            </w:r>
          </w:p>
        </w:tc>
      </w:tr>
      <w:tr w:rsidR="00DA69FC" w:rsidRPr="00DA69FC" w14:paraId="5076707F" w14:textId="77777777" w:rsidTr="00CD410D">
        <w:tc>
          <w:tcPr>
            <w:tcW w:w="894" w:type="dxa"/>
          </w:tcPr>
          <w:p w14:paraId="6A43C418" w14:textId="7F1A8AD3" w:rsidR="00CD410D" w:rsidRPr="00DA69FC" w:rsidRDefault="00CD410D" w:rsidP="00CD410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#6</w:t>
            </w:r>
          </w:p>
        </w:tc>
        <w:tc>
          <w:tcPr>
            <w:tcW w:w="3328" w:type="dxa"/>
          </w:tcPr>
          <w:p w14:paraId="099AD098" w14:textId="2813325D" w:rsidR="00CD1BDC" w:rsidRPr="00DA69FC" w:rsidRDefault="00CD1BDC" w:rsidP="00CD1BDC">
            <w:pPr>
              <w:pStyle w:val="ListParagraph"/>
              <w:overflowPunct w:val="0"/>
              <w:autoSpaceDE w:val="0"/>
              <w:autoSpaceDN w:val="0"/>
              <w:spacing w:before="100" w:beforeAutospacing="1" w:after="0"/>
              <w:ind w:left="420" w:firstLineChars="0" w:firstLine="0"/>
              <w:jc w:val="both"/>
              <w:rPr>
                <w:lang w:val="en-US" w:eastAsia="zh-CN"/>
              </w:rPr>
            </w:pPr>
            <w:r w:rsidRPr="00DA69FC">
              <w:rPr>
                <w:lang w:val="en-US" w:eastAsia="zh-CN"/>
              </w:rPr>
              <w:t xml:space="preserve">General procedure for </w:t>
            </w:r>
            <w:r w:rsidRPr="00602FCC">
              <w:rPr>
                <w:lang w:val="en-US" w:eastAsia="zh-CN"/>
              </w:rPr>
              <w:t>the authentication and ID validation of AIoT devices and secure AIoT communication</w:t>
            </w:r>
            <w:r w:rsidRPr="00DA69FC">
              <w:rPr>
                <w:lang w:val="en-US" w:eastAsia="zh-CN"/>
              </w:rPr>
              <w:t>:</w:t>
            </w:r>
          </w:p>
          <w:p w14:paraId="13D27E9B" w14:textId="77777777" w:rsidR="00CD410D" w:rsidRPr="00DA69FC" w:rsidRDefault="006755A7" w:rsidP="00CD1BDC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C6513B">
              <w:rPr>
                <w:lang w:eastAsia="zh-CN"/>
              </w:rPr>
              <w:t>The AIoT-GW sends the AIoT data</w:t>
            </w:r>
            <w:r w:rsidRPr="00DA69FC">
              <w:rPr>
                <w:lang w:eastAsia="zh-CN"/>
              </w:rPr>
              <w:t>/signalling request message to the selected AIoT reader.</w:t>
            </w:r>
          </w:p>
          <w:p w14:paraId="488B16D8" w14:textId="3E458214" w:rsidR="00CD1BDC" w:rsidRPr="00DA69FC" w:rsidRDefault="00CD1BDC" w:rsidP="00CD1BDC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t>The AIoT reader transmits the received AIoT data or AIoT signalling to the AIoT device.</w:t>
            </w:r>
          </w:p>
          <w:p w14:paraId="4D4BA666" w14:textId="77777777" w:rsidR="00CD1BDC" w:rsidRPr="00DA69FC" w:rsidRDefault="00CD1BDC" w:rsidP="00CD1BDC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DA69FC">
              <w:t xml:space="preserve">The AIoT device </w:t>
            </w:r>
            <w:r w:rsidRPr="00602FCC">
              <w:t>perform authentication and send the data/signalling with security</w:t>
            </w:r>
            <w:r w:rsidRPr="00DA69FC">
              <w:t>.</w:t>
            </w:r>
          </w:p>
          <w:p w14:paraId="44C6CCB2" w14:textId="00FD5579" w:rsidR="00CD1BDC" w:rsidRPr="00DA69FC" w:rsidRDefault="00CD1BDC" w:rsidP="00CD1BDC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val="en-US" w:eastAsia="zh-CN"/>
              </w:rPr>
            </w:pPr>
            <w:r w:rsidRPr="00C6513B">
              <w:t xml:space="preserve">The AIoT reader sends </w:t>
            </w:r>
            <w:r w:rsidRPr="00171E39">
              <w:t>an</w:t>
            </w:r>
            <w:r w:rsidRPr="00DA69FC">
              <w:t xml:space="preserve"> AIoT report to the AIoT-GW includ</w:t>
            </w:r>
            <w:r w:rsidRPr="00DA69FC">
              <w:rPr>
                <w:lang w:eastAsia="zh-CN"/>
              </w:rPr>
              <w:t>ing</w:t>
            </w:r>
            <w:r w:rsidRPr="00DA69FC">
              <w:t xml:space="preserve"> the </w:t>
            </w:r>
            <w:r w:rsidRPr="00602FCC">
              <w:t>device ID, UL MAuC, AIoT service ID, AIoT data/signalling, AIoT reader ID</w:t>
            </w:r>
          </w:p>
        </w:tc>
        <w:tc>
          <w:tcPr>
            <w:tcW w:w="5407" w:type="dxa"/>
          </w:tcPr>
          <w:p w14:paraId="41145ACB" w14:textId="03C89EA0" w:rsidR="00CD410D" w:rsidRPr="00DA69FC" w:rsidRDefault="006755A7" w:rsidP="006755A7">
            <w:pPr>
              <w:overflowPunct w:val="0"/>
              <w:autoSpaceDE w:val="0"/>
              <w:autoSpaceDN w:val="0"/>
              <w:spacing w:before="100" w:beforeAutospacing="1" w:after="0"/>
              <w:ind w:firstLineChars="200" w:firstLine="400"/>
              <w:rPr>
                <w:noProof/>
                <w:lang w:val="en-US" w:eastAsia="zh-CN"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427A0AD6" wp14:editId="554A4B62">
                  <wp:extent cx="2553195" cy="711464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844" cy="7726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26B5C8" w14:textId="77777777" w:rsidR="00CD410D" w:rsidRPr="00DA69FC" w:rsidRDefault="00CD410D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  <w:lang w:val="en-US" w:eastAsia="zh-CN"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76AB6D29" wp14:editId="7D8F2494">
                  <wp:extent cx="2701637" cy="1663529"/>
                  <wp:effectExtent l="0" t="0" r="381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8326" cy="171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A7ABCC" w14:textId="14C4D52E" w:rsidR="006755A7" w:rsidRPr="00DA69FC" w:rsidRDefault="006755A7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  <w:lang w:val="en-US" w:eastAsia="zh-CN"/>
              </w:rPr>
            </w:pPr>
            <w:r w:rsidRPr="00C6513B">
              <w:rPr>
                <w:rFonts w:eastAsia="等线"/>
                <w:lang w:eastAsia="zh-CN"/>
              </w:rPr>
              <w:t xml:space="preserve">Part of Figure </w:t>
            </w:r>
            <w:r w:rsidRPr="00171E39">
              <w:rPr>
                <w:rFonts w:eastAsia="等线"/>
                <w:lang w:eastAsia="zh-CN"/>
              </w:rPr>
              <w:t>6.6.3.1-1</w:t>
            </w:r>
          </w:p>
        </w:tc>
      </w:tr>
      <w:tr w:rsidR="006755A7" w:rsidRPr="00DA69FC" w14:paraId="0D847EF5" w14:textId="77777777" w:rsidTr="00CD410D">
        <w:tc>
          <w:tcPr>
            <w:tcW w:w="894" w:type="dxa"/>
          </w:tcPr>
          <w:p w14:paraId="0DA2C952" w14:textId="777777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#8</w:t>
            </w:r>
          </w:p>
        </w:tc>
        <w:tc>
          <w:tcPr>
            <w:tcW w:w="3328" w:type="dxa"/>
          </w:tcPr>
          <w:p w14:paraId="3911F66D" w14:textId="0FBE78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>Inventory Procedure:</w:t>
            </w:r>
          </w:p>
          <w:p w14:paraId="3BCAB6B6" w14:textId="3B73B81C" w:rsidR="00DD37BD" w:rsidRPr="00DA69FC" w:rsidRDefault="00DD37BD" w:rsidP="00DD37BD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 xml:space="preserve">The AIOTF sends an Inventory Request to the A-RANs with </w:t>
            </w:r>
            <w:r w:rsidRPr="00602FCC">
              <w:rPr>
                <w:lang w:eastAsia="zh-CN"/>
              </w:rPr>
              <w:t>the internal area information, device information and inventory strategy information, and optional location required information</w:t>
            </w:r>
            <w:r w:rsidRPr="00DA69FC">
              <w:rPr>
                <w:lang w:eastAsia="zh-CN"/>
              </w:rPr>
              <w:t>.</w:t>
            </w:r>
          </w:p>
          <w:p w14:paraId="5A99C598" w14:textId="77777777" w:rsidR="00C34046" w:rsidRPr="00DA69FC" w:rsidRDefault="00DD37BD" w:rsidP="00DD37BD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C6513B">
              <w:rPr>
                <w:lang w:eastAsia="zh-CN"/>
              </w:rPr>
              <w:t>The AIoT Device reports the device ID</w:t>
            </w:r>
          </w:p>
          <w:p w14:paraId="34770A52" w14:textId="77777777" w:rsidR="00DD37BD" w:rsidRPr="00DA69FC" w:rsidRDefault="00DD37BD" w:rsidP="00DD37BD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spacing w:before="100" w:beforeAutospacing="1" w:after="0"/>
              <w:ind w:firstLineChars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 xml:space="preserve">The A-RAN sends an NGAP message Inventory Response to the AIOTF, containing </w:t>
            </w:r>
            <w:r w:rsidRPr="00602FCC">
              <w:rPr>
                <w:lang w:eastAsia="zh-CN"/>
              </w:rPr>
              <w:t>the device ID and the optional device capability information provided by the device</w:t>
            </w:r>
            <w:r w:rsidRPr="00DA69FC">
              <w:rPr>
                <w:lang w:eastAsia="zh-CN"/>
              </w:rPr>
              <w:t>.</w:t>
            </w:r>
          </w:p>
          <w:p w14:paraId="02BC796A" w14:textId="77777777" w:rsidR="00DD37BD" w:rsidRPr="00171E39" w:rsidRDefault="00DD37BD" w:rsidP="00DD37B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C6513B">
              <w:rPr>
                <w:lang w:eastAsia="zh-CN"/>
              </w:rPr>
              <w:t>Periodic Inventory Procedure:</w:t>
            </w:r>
          </w:p>
          <w:p w14:paraId="0CA03F7C" w14:textId="77777777" w:rsidR="00DD37BD" w:rsidRPr="00DA69FC" w:rsidRDefault="00DD37BD" w:rsidP="00DD37B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highlight w:val="yellow"/>
              </w:rPr>
            </w:pPr>
            <w:r w:rsidRPr="00DA69FC">
              <w:t>The periodic inventory procedure is initiated by the CN or A-RAN, which follows the instructions from the AF.</w:t>
            </w:r>
          </w:p>
          <w:p w14:paraId="65EB2D8A" w14:textId="7AB02D9E" w:rsidR="00DD37BD" w:rsidRPr="00DA69FC" w:rsidRDefault="00DD37BD" w:rsidP="00DD37BD">
            <w:pPr>
              <w:overflowPunct w:val="0"/>
              <w:autoSpaceDE w:val="0"/>
              <w:autoSpaceDN w:val="0"/>
              <w:spacing w:before="100" w:beforeAutospacing="1" w:after="0"/>
              <w:jc w:val="both"/>
              <w:rPr>
                <w:lang w:eastAsia="zh-CN"/>
              </w:rPr>
            </w:pPr>
            <w:r w:rsidRPr="00DA69FC">
              <w:rPr>
                <w:lang w:eastAsia="zh-CN"/>
              </w:rPr>
              <w:t xml:space="preserve">The inventory strategy should be set to </w:t>
            </w:r>
            <w:r w:rsidRPr="00602FCC">
              <w:rPr>
                <w:lang w:eastAsia="zh-CN"/>
              </w:rPr>
              <w:t>delta inventory</w:t>
            </w:r>
            <w:r w:rsidRPr="00DA69FC">
              <w:rPr>
                <w:lang w:eastAsia="zh-CN"/>
              </w:rPr>
              <w:t>.</w:t>
            </w:r>
          </w:p>
        </w:tc>
        <w:tc>
          <w:tcPr>
            <w:tcW w:w="5407" w:type="dxa"/>
          </w:tcPr>
          <w:p w14:paraId="0A3EE6E5" w14:textId="777777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  <w:rPr>
                <w:noProof/>
              </w:rPr>
            </w:pPr>
            <w:r w:rsidRPr="00DA69FC">
              <w:rPr>
                <w:noProof/>
                <w:lang w:val="en-US" w:eastAsia="zh-CN"/>
              </w:rPr>
              <w:drawing>
                <wp:inline distT="0" distB="0" distL="0" distR="0" wp14:anchorId="0E629973" wp14:editId="77A57E1B">
                  <wp:extent cx="3264162" cy="2074516"/>
                  <wp:effectExtent l="0" t="0" r="0" b="254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8105" cy="2096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78DC4D" w14:textId="77777777" w:rsidR="00C34046" w:rsidRPr="00DA69FC" w:rsidRDefault="00C34046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C6513B">
              <w:t xml:space="preserve">Part of Figure 6.8.2.1-1: Application Inventory </w:t>
            </w:r>
            <w:r w:rsidRPr="00171E39">
              <w:t>Procedure</w:t>
            </w:r>
          </w:p>
          <w:p w14:paraId="6BB9689D" w14:textId="77777777" w:rsidR="00DD37BD" w:rsidRPr="00DA69FC" w:rsidRDefault="00DD37BD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DA69FC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C0ADBBE" wp14:editId="479CF6EB">
                  <wp:extent cx="3089715" cy="141823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3372" cy="1429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FAC58D" w14:textId="7479ABD1" w:rsidR="00DD37BD" w:rsidRPr="00171E39" w:rsidRDefault="00DD37BD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  <w:r w:rsidRPr="00C6513B">
              <w:t>Part of Figure 6.8.2.2-1: Periodic Inventory Procedure</w:t>
            </w:r>
          </w:p>
          <w:p w14:paraId="2A2CA361" w14:textId="3DA84925" w:rsidR="00DD37BD" w:rsidRPr="00DA69FC" w:rsidRDefault="00DD37BD" w:rsidP="00C34046">
            <w:pPr>
              <w:overflowPunct w:val="0"/>
              <w:autoSpaceDE w:val="0"/>
              <w:autoSpaceDN w:val="0"/>
              <w:spacing w:before="100" w:beforeAutospacing="1" w:after="0"/>
              <w:jc w:val="center"/>
            </w:pPr>
          </w:p>
        </w:tc>
      </w:tr>
    </w:tbl>
    <w:p w14:paraId="7E29AEC9" w14:textId="77777777" w:rsidR="00C34046" w:rsidRPr="00DA69FC" w:rsidRDefault="00C34046" w:rsidP="00A06894">
      <w:pPr>
        <w:jc w:val="both"/>
        <w:rPr>
          <w:rFonts w:eastAsia="等线"/>
        </w:rPr>
      </w:pPr>
    </w:p>
    <w:p w14:paraId="639D9262" w14:textId="1932BDCB" w:rsidR="004003E8" w:rsidRPr="00DA69FC" w:rsidRDefault="004003E8" w:rsidP="00A06894">
      <w:pPr>
        <w:jc w:val="both"/>
        <w:rPr>
          <w:lang w:eastAsia="zh-CN"/>
        </w:rPr>
      </w:pPr>
      <w:r w:rsidRPr="00DA69FC">
        <w:rPr>
          <w:lang w:eastAsia="zh-CN"/>
        </w:rPr>
        <w:t>Based on the above solutions from SA2, the common procedure for inventory service can be summarized</w:t>
      </w:r>
      <w:r w:rsidR="00495E09" w:rsidRPr="00DA69FC">
        <w:rPr>
          <w:lang w:eastAsia="zh-CN"/>
        </w:rPr>
        <w:t xml:space="preserve"> into 3 steps and its corresponding figure</w:t>
      </w:r>
      <w:r w:rsidRPr="00DA69FC">
        <w:rPr>
          <w:lang w:eastAsia="zh-CN"/>
        </w:rPr>
        <w:t xml:space="preserve"> as showed below</w:t>
      </w:r>
      <w:r w:rsidRPr="00DA69FC">
        <w:rPr>
          <w:rFonts w:hint="eastAsia"/>
          <w:lang w:eastAsia="zh-CN"/>
        </w:rPr>
        <w:t>：</w:t>
      </w:r>
    </w:p>
    <w:p w14:paraId="28D782F3" w14:textId="4F0DF134" w:rsidR="004003E8" w:rsidRPr="00DA69FC" w:rsidRDefault="00495E09" w:rsidP="00602FCC">
      <w:pPr>
        <w:pStyle w:val="ListParagraph"/>
        <w:numPr>
          <w:ilvl w:val="0"/>
          <w:numId w:val="43"/>
        </w:numPr>
        <w:ind w:firstLineChars="0"/>
        <w:jc w:val="both"/>
        <w:rPr>
          <w:lang w:eastAsia="zh-CN"/>
        </w:rPr>
      </w:pPr>
      <w:r w:rsidRPr="00DA69FC">
        <w:rPr>
          <w:lang w:eastAsia="zh-CN"/>
        </w:rPr>
        <w:t>Phase</w:t>
      </w:r>
      <w:r w:rsidR="004003E8" w:rsidRPr="00DA69FC">
        <w:rPr>
          <w:lang w:eastAsia="zh-CN"/>
        </w:rPr>
        <w:t xml:space="preserve"> 1: CN send</w:t>
      </w:r>
      <w:r w:rsidR="00155E0D" w:rsidRPr="00DA69FC">
        <w:rPr>
          <w:lang w:eastAsia="zh-CN"/>
        </w:rPr>
        <w:t>s</w:t>
      </w:r>
      <w:r w:rsidR="004003E8" w:rsidRPr="00DA69FC">
        <w:rPr>
          <w:lang w:eastAsia="zh-CN"/>
        </w:rPr>
        <w:t xml:space="preserve"> the Inventory Request to the </w:t>
      </w:r>
      <w:r w:rsidR="00005EDC" w:rsidRPr="00DA69FC">
        <w:rPr>
          <w:lang w:eastAsia="zh-CN"/>
        </w:rPr>
        <w:t>RAN node</w:t>
      </w:r>
      <w:r w:rsidRPr="00DA69FC">
        <w:rPr>
          <w:lang w:eastAsia="zh-CN"/>
        </w:rPr>
        <w:t>.</w:t>
      </w:r>
    </w:p>
    <w:p w14:paraId="41B6A673" w14:textId="64EB2EE1" w:rsidR="00495E09" w:rsidRPr="00DA69FC" w:rsidRDefault="00495E09" w:rsidP="00602FCC">
      <w:pPr>
        <w:pStyle w:val="ListParagraph"/>
        <w:numPr>
          <w:ilvl w:val="0"/>
          <w:numId w:val="43"/>
        </w:numPr>
        <w:ind w:firstLineChars="0"/>
        <w:jc w:val="both"/>
        <w:rPr>
          <w:lang w:eastAsia="zh-CN"/>
        </w:rPr>
      </w:pPr>
      <w:r w:rsidRPr="00DA69FC">
        <w:rPr>
          <w:lang w:eastAsia="zh-CN"/>
        </w:rPr>
        <w:t xml:space="preserve">Phase 2: </w:t>
      </w:r>
      <w:r w:rsidR="00005EDC" w:rsidRPr="00DA69FC">
        <w:rPr>
          <w:lang w:eastAsia="zh-CN"/>
        </w:rPr>
        <w:t>RAN node</w:t>
      </w:r>
      <w:r w:rsidRPr="00DA69FC">
        <w:rPr>
          <w:lang w:eastAsia="zh-CN"/>
        </w:rPr>
        <w:t xml:space="preserve"> </w:t>
      </w:r>
      <w:r w:rsidRPr="00602FCC">
        <w:rPr>
          <w:rFonts w:eastAsia="MS Mincho"/>
        </w:rPr>
        <w:t>executes the inventory operation towards devices (RAN1/RAN2 impacts).</w:t>
      </w:r>
    </w:p>
    <w:p w14:paraId="343D810D" w14:textId="2D726985" w:rsidR="004003E8" w:rsidRPr="00DA69FC" w:rsidRDefault="00495E09" w:rsidP="00602FCC">
      <w:pPr>
        <w:pStyle w:val="ListParagraph"/>
        <w:numPr>
          <w:ilvl w:val="0"/>
          <w:numId w:val="43"/>
        </w:numPr>
        <w:ind w:firstLineChars="0"/>
        <w:jc w:val="both"/>
        <w:rPr>
          <w:lang w:eastAsia="zh-CN"/>
        </w:rPr>
      </w:pPr>
      <w:r w:rsidRPr="00DA69FC">
        <w:rPr>
          <w:lang w:eastAsia="zh-CN"/>
        </w:rPr>
        <w:t xml:space="preserve">Phase 3: </w:t>
      </w:r>
      <w:r w:rsidR="00005EDC" w:rsidRPr="00DA69FC">
        <w:rPr>
          <w:lang w:eastAsia="zh-CN"/>
        </w:rPr>
        <w:t>RAN node</w:t>
      </w:r>
      <w:r w:rsidRPr="00DA69FC">
        <w:rPr>
          <w:lang w:eastAsia="zh-CN"/>
        </w:rPr>
        <w:t xml:space="preserve"> send</w:t>
      </w:r>
      <w:r w:rsidR="004A13F3" w:rsidRPr="00DA69FC">
        <w:rPr>
          <w:lang w:eastAsia="zh-CN"/>
        </w:rPr>
        <w:t>s</w:t>
      </w:r>
      <w:r w:rsidRPr="00DA69FC">
        <w:rPr>
          <w:lang w:eastAsia="zh-CN"/>
        </w:rPr>
        <w:t xml:space="preserve"> the </w:t>
      </w:r>
      <w:r w:rsidR="00D3766E" w:rsidRPr="00DA69FC">
        <w:rPr>
          <w:lang w:eastAsia="zh-CN"/>
        </w:rPr>
        <w:t>inventory Report/</w:t>
      </w:r>
      <w:r w:rsidRPr="00DA69FC">
        <w:rPr>
          <w:lang w:eastAsia="zh-CN"/>
        </w:rPr>
        <w:t>UL data (e.g.</w:t>
      </w:r>
      <w:r w:rsidR="00F26518" w:rsidRPr="00DA69FC">
        <w:rPr>
          <w:lang w:eastAsia="zh-CN"/>
        </w:rPr>
        <w:t>,</w:t>
      </w:r>
      <w:r w:rsidRPr="00DA69FC">
        <w:rPr>
          <w:lang w:eastAsia="zh-CN"/>
        </w:rPr>
        <w:t xml:space="preserve"> Device ID) to the CN.</w:t>
      </w:r>
    </w:p>
    <w:p w14:paraId="04C60CDD" w14:textId="4FFFCB22" w:rsidR="00495E09" w:rsidRPr="00DA69FC" w:rsidRDefault="00495E09" w:rsidP="00A06894">
      <w:pPr>
        <w:jc w:val="both"/>
        <w:rPr>
          <w:rFonts w:eastAsia="等线"/>
          <w:lang w:eastAsia="zh-CN"/>
        </w:rPr>
      </w:pPr>
      <w:r w:rsidRPr="00DA69FC">
        <w:rPr>
          <w:rFonts w:eastAsia="等线"/>
          <w:lang w:eastAsia="zh-CN"/>
        </w:rPr>
        <w:t>The other detailed information carried over the NGAP/XXAP will be further discussed in the following.</w:t>
      </w:r>
    </w:p>
    <w:p w14:paraId="2F05A6C6" w14:textId="196A4E60" w:rsidR="004003E8" w:rsidRPr="00DA69FC" w:rsidRDefault="00E17635" w:rsidP="004003E8">
      <w:pPr>
        <w:jc w:val="center"/>
        <w:rPr>
          <w:rFonts w:eastAsia="等线"/>
        </w:rPr>
      </w:pPr>
      <w:r>
        <w:object w:dxaOrig="9435" w:dyaOrig="3870" w14:anchorId="6D56BF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8pt;height:163.4pt" o:ole="">
            <v:imagedata r:id="rId16" o:title=""/>
          </v:shape>
          <o:OLEObject Type="Embed" ProgID="Mscgen.Chart" ShapeID="_x0000_i1025" DrawAspect="Content" ObjectID="_1774109245" r:id="rId17"/>
        </w:object>
      </w:r>
    </w:p>
    <w:p w14:paraId="48D9331F" w14:textId="6A2D0E2D" w:rsidR="003A40D2" w:rsidRPr="00DA69FC" w:rsidRDefault="003A40D2" w:rsidP="003A40D2">
      <w:pPr>
        <w:jc w:val="center"/>
      </w:pPr>
      <w:r w:rsidRPr="00C6513B">
        <w:t>Figure 1: Inventory procedure</w:t>
      </w:r>
    </w:p>
    <w:p w14:paraId="02130085" w14:textId="5D85D140" w:rsidR="00A56949" w:rsidRPr="00DA69FC" w:rsidRDefault="00C626E9" w:rsidP="00A06894">
      <w:pPr>
        <w:jc w:val="both"/>
      </w:pPr>
      <w:r w:rsidRPr="00DA69FC">
        <w:rPr>
          <w:rFonts w:eastAsia="等线"/>
          <w:lang w:val="en-US" w:eastAsia="zh-CN"/>
        </w:rPr>
        <w:t>Inventory procedure</w:t>
      </w:r>
      <w:r w:rsidR="00E17635">
        <w:rPr>
          <w:rFonts w:eastAsia="等线"/>
          <w:lang w:val="en-US" w:eastAsia="zh-CN"/>
        </w:rPr>
        <w:t xml:space="preserve"> over</w:t>
      </w:r>
      <w:r w:rsidR="00E17635" w:rsidRPr="00E17635">
        <w:rPr>
          <w:rFonts w:eastAsia="等线"/>
          <w:lang w:val="en-US" w:eastAsia="zh-CN"/>
        </w:rPr>
        <w:t xml:space="preserve"> </w:t>
      </w:r>
      <w:r w:rsidR="00E17635">
        <w:rPr>
          <w:rFonts w:eastAsia="等线"/>
          <w:lang w:val="en-US" w:eastAsia="zh-CN"/>
        </w:rPr>
        <w:t>NGAP/XXAP</w:t>
      </w:r>
      <w:r w:rsidRPr="00DA69FC">
        <w:rPr>
          <w:rFonts w:eastAsia="等线"/>
          <w:lang w:val="en-US" w:eastAsia="zh-CN"/>
        </w:rPr>
        <w:t xml:space="preserve"> </w:t>
      </w:r>
      <w:r w:rsidR="0050692D" w:rsidRPr="00DA69FC">
        <w:t xml:space="preserve">is different from legacy </w:t>
      </w:r>
      <w:r w:rsidR="00E17635">
        <w:t>NGAP P</w:t>
      </w:r>
      <w:r w:rsidR="00E17635" w:rsidRPr="00DA69FC">
        <w:t>aging</w:t>
      </w:r>
      <w:r w:rsidR="00E17635">
        <w:t xml:space="preserve"> procedure</w:t>
      </w:r>
      <w:r w:rsidR="0050692D" w:rsidRPr="00DA69FC">
        <w:t xml:space="preserve">. </w:t>
      </w:r>
      <w:r w:rsidR="00E17635">
        <w:t xml:space="preserve">Legacy NGAP </w:t>
      </w:r>
      <w:r w:rsidR="0050692D" w:rsidRPr="00DA69FC">
        <w:t xml:space="preserve">Paging </w:t>
      </w:r>
      <w:r w:rsidR="009A210D" w:rsidRPr="00DA69FC">
        <w:t xml:space="preserve">procedure is used to enable the </w:t>
      </w:r>
      <w:r w:rsidR="00005EDC" w:rsidRPr="00DA69FC">
        <w:t>RAN node</w:t>
      </w:r>
      <w:r w:rsidR="009A210D" w:rsidRPr="00DA69FC">
        <w:t xml:space="preserve"> to page a UE </w:t>
      </w:r>
      <w:r w:rsidR="001E5F55" w:rsidRPr="00DA69FC">
        <w:t>in RRC_IDLE/RRC_INACTIVE state</w:t>
      </w:r>
      <w:r w:rsidR="009A210D" w:rsidRPr="00DA69FC">
        <w:t xml:space="preserve">. </w:t>
      </w:r>
      <w:r w:rsidR="00F26518" w:rsidRPr="00DA69FC">
        <w:t>Although paging for one UE can be performed via multiple RAN nodes, w</w:t>
      </w:r>
      <w:r w:rsidR="009A210D" w:rsidRPr="00DA69FC">
        <w:t>hen the UE recieves the paging messge, it will perform</w:t>
      </w:r>
      <w:r w:rsidR="0050692D" w:rsidRPr="00DA69FC">
        <w:t xml:space="preserve"> </w:t>
      </w:r>
      <w:r w:rsidR="009A210D" w:rsidRPr="00DA69FC">
        <w:t xml:space="preserve">RACH procedure </w:t>
      </w:r>
      <w:r w:rsidRPr="00DA69FC">
        <w:t>using</w:t>
      </w:r>
      <w:r w:rsidR="00F66EFA" w:rsidRPr="00DA69FC">
        <w:t xml:space="preserve"> the </w:t>
      </w:r>
      <w:r w:rsidRPr="00DA69FC">
        <w:t xml:space="preserve">periodic </w:t>
      </w:r>
      <w:r w:rsidR="00F66EFA" w:rsidRPr="00DA69FC">
        <w:t>resource configured by system information</w:t>
      </w:r>
      <w:r w:rsidR="00F26518" w:rsidRPr="00DA69FC">
        <w:t>, and access to the network via only one of the RAN nodes,</w:t>
      </w:r>
      <w:r w:rsidR="009A210D" w:rsidRPr="00DA69FC">
        <w:t xml:space="preserve"> </w:t>
      </w:r>
      <w:r w:rsidR="00F26518" w:rsidRPr="00DA69FC">
        <w:t>t</w:t>
      </w:r>
      <w:r w:rsidR="009A210D" w:rsidRPr="00DA69FC">
        <w:t xml:space="preserve">he </w:t>
      </w:r>
      <w:r w:rsidR="00F26518" w:rsidRPr="00DA69FC">
        <w:t xml:space="preserve">subsequent </w:t>
      </w:r>
      <w:r w:rsidR="009A210D" w:rsidRPr="00DA69FC">
        <w:t>procedure (e.g.</w:t>
      </w:r>
      <w:r w:rsidR="00F26518" w:rsidRPr="00DA69FC">
        <w:t>,</w:t>
      </w:r>
      <w:r w:rsidR="009A210D" w:rsidRPr="00DA69FC">
        <w:t xml:space="preserve"> RACH</w:t>
      </w:r>
      <w:r w:rsidRPr="00DA69FC">
        <w:t xml:space="preserve"> and data transimission</w:t>
      </w:r>
      <w:r w:rsidR="009A210D" w:rsidRPr="00DA69FC">
        <w:t xml:space="preserve">) </w:t>
      </w:r>
      <w:r w:rsidR="00245790" w:rsidRPr="00DA69FC">
        <w:t xml:space="preserve">is independent </w:t>
      </w:r>
      <w:r w:rsidR="00F26518" w:rsidRPr="00DA69FC">
        <w:t xml:space="preserve">from </w:t>
      </w:r>
      <w:r w:rsidR="00245790" w:rsidRPr="00DA69FC">
        <w:t>paging procedure</w:t>
      </w:r>
      <w:r w:rsidR="00F26518" w:rsidRPr="00DA69FC">
        <w:t>, therefore, existing Paging procedures are defined as Class 2 procedures over all RAN3 interfaces</w:t>
      </w:r>
      <w:r w:rsidR="00245790" w:rsidRPr="00DA69FC">
        <w:t xml:space="preserve">. </w:t>
      </w:r>
    </w:p>
    <w:p w14:paraId="738D208B" w14:textId="236C664D" w:rsidR="00706F11" w:rsidRPr="00DA69FC" w:rsidRDefault="00A56949" w:rsidP="00A06894">
      <w:pPr>
        <w:jc w:val="both"/>
        <w:rPr>
          <w:lang w:eastAsia="zh-CN"/>
        </w:rPr>
      </w:pPr>
      <w:bookmarkStart w:id="3" w:name="_Hlk161923407"/>
      <w:r w:rsidRPr="00DA69FC">
        <w:t xml:space="preserve">However, for </w:t>
      </w:r>
      <w:r w:rsidR="0029181C" w:rsidRPr="00DA69FC">
        <w:t>A-IoT</w:t>
      </w:r>
      <w:r w:rsidRPr="00DA69FC">
        <w:t xml:space="preserve">, </w:t>
      </w:r>
      <w:r w:rsidR="00F26518" w:rsidRPr="00DA69FC">
        <w:t>w</w:t>
      </w:r>
      <w:r w:rsidR="00BE037C" w:rsidRPr="00DA69FC">
        <w:t xml:space="preserve">hen an inventory </w:t>
      </w:r>
      <w:r w:rsidR="000B582D" w:rsidRPr="00DA69FC">
        <w:t>is triggered,</w:t>
      </w:r>
      <w:r w:rsidR="001600BF" w:rsidRPr="00DA69FC">
        <w:t xml:space="preserve"> </w:t>
      </w:r>
      <w:r w:rsidR="000B582D" w:rsidRPr="00DA69FC">
        <w:t>e</w:t>
      </w:r>
      <w:r w:rsidR="001600BF" w:rsidRPr="00DA69FC">
        <w:t xml:space="preserve">ach device involved in this inventory will perform the subsequent RACH and </w:t>
      </w:r>
      <w:r w:rsidR="00671A76" w:rsidRPr="00DA69FC">
        <w:t xml:space="preserve">report its </w:t>
      </w:r>
      <w:r w:rsidR="001600BF" w:rsidRPr="00DA69FC">
        <w:t>d</w:t>
      </w:r>
      <w:r w:rsidR="003D24EE" w:rsidRPr="00DA69FC">
        <w:t>evice ID</w:t>
      </w:r>
      <w:r w:rsidR="001600BF" w:rsidRPr="00DA69FC">
        <w:t xml:space="preserve">. </w:t>
      </w:r>
      <w:r w:rsidR="003D24EE" w:rsidRPr="00DA69FC">
        <w:t>T</w:t>
      </w:r>
      <w:r w:rsidR="001600BF" w:rsidRPr="00DA69FC">
        <w:t xml:space="preserve">he overall </w:t>
      </w:r>
      <w:r w:rsidR="003D24EE" w:rsidRPr="00DA69FC">
        <w:t xml:space="preserve">inventory </w:t>
      </w:r>
      <w:r w:rsidR="001600BF" w:rsidRPr="00DA69FC">
        <w:t xml:space="preserve">procedure involves </w:t>
      </w:r>
      <w:r w:rsidR="003D24EE" w:rsidRPr="00DA69FC">
        <w:t xml:space="preserve">multiple </w:t>
      </w:r>
      <w:r w:rsidR="001600BF" w:rsidRPr="00DA69FC">
        <w:t>device</w:t>
      </w:r>
      <w:r w:rsidR="003D24EE" w:rsidRPr="00DA69FC">
        <w:t>s (at least one device)</w:t>
      </w:r>
      <w:r w:rsidR="00671A76" w:rsidRPr="00DA69FC">
        <w:t xml:space="preserve"> access and </w:t>
      </w:r>
      <w:r w:rsidR="003D24EE" w:rsidRPr="00DA69FC">
        <w:t>device ID report</w:t>
      </w:r>
      <w:r w:rsidR="00671A76" w:rsidRPr="00DA69FC">
        <w:t>, if RAN node has to report the devices IDs from all involved devices in the inventory response message, the time duration between the request and report will be relatively long</w:t>
      </w:r>
      <w:r w:rsidR="001600BF" w:rsidRPr="00DA69FC">
        <w:t xml:space="preserve">. </w:t>
      </w:r>
      <w:r w:rsidR="000B582D" w:rsidRPr="00DA69FC">
        <w:t>In addition</w:t>
      </w:r>
      <w:r w:rsidR="00F70E27" w:rsidRPr="00DA69FC">
        <w:t xml:space="preserve">, when one </w:t>
      </w:r>
      <w:r w:rsidR="00005EDC" w:rsidRPr="00DA69FC">
        <w:t>RAN node</w:t>
      </w:r>
      <w:r w:rsidR="00F70E27" w:rsidRPr="00DA69FC">
        <w:t xml:space="preserve"> is performing a</w:t>
      </w:r>
      <w:r w:rsidR="00F66EFA" w:rsidRPr="00DA69FC">
        <w:t>n</w:t>
      </w:r>
      <w:r w:rsidR="00F70E27" w:rsidRPr="00DA69FC">
        <w:t xml:space="preserve"> inventory</w:t>
      </w:r>
      <w:r w:rsidR="00F66EFA" w:rsidRPr="00DA69FC">
        <w:t xml:space="preserve"> service</w:t>
      </w:r>
      <w:r w:rsidR="00F70E27" w:rsidRPr="00DA69FC">
        <w:t>,</w:t>
      </w:r>
      <w:r w:rsidR="000B582D" w:rsidRPr="00DA69FC">
        <w:t xml:space="preserve"> the air interface resource is occupied for a period of time.</w:t>
      </w:r>
      <w:r w:rsidR="00F70E27" w:rsidRPr="00DA69FC">
        <w:t xml:space="preserve"> </w:t>
      </w:r>
      <w:r w:rsidR="000B582D" w:rsidRPr="00DA69FC">
        <w:t>I</w:t>
      </w:r>
      <w:r w:rsidR="00F70E27" w:rsidRPr="00DA69FC">
        <w:t xml:space="preserve">f the </w:t>
      </w:r>
      <w:r w:rsidR="003A5E1F" w:rsidRPr="00DA69FC">
        <w:t>RAN node</w:t>
      </w:r>
      <w:r w:rsidR="00F70E27" w:rsidRPr="00DA69FC">
        <w:t xml:space="preserve"> receives another </w:t>
      </w:r>
      <w:r w:rsidR="0029181C" w:rsidRPr="00DA69FC">
        <w:t>A-IoT</w:t>
      </w:r>
      <w:r w:rsidR="00F70E27" w:rsidRPr="00DA69FC">
        <w:t xml:space="preserve"> </w:t>
      </w:r>
      <w:r w:rsidR="007A1B24" w:rsidRPr="00DA69FC">
        <w:t>inventory</w:t>
      </w:r>
      <w:r w:rsidR="00F70E27" w:rsidRPr="00DA69FC">
        <w:t xml:space="preserve"> request</w:t>
      </w:r>
      <w:r w:rsidR="00F66EFA" w:rsidRPr="00DA69FC">
        <w:t xml:space="preserve"> from CN</w:t>
      </w:r>
      <w:r w:rsidR="000B582D" w:rsidRPr="00DA69FC">
        <w:t xml:space="preserve">, the </w:t>
      </w:r>
      <w:r w:rsidR="00005EDC" w:rsidRPr="00DA69FC">
        <w:t>RAN node</w:t>
      </w:r>
      <w:r w:rsidR="000B582D" w:rsidRPr="00DA69FC">
        <w:t xml:space="preserve"> may not perf</w:t>
      </w:r>
      <w:r w:rsidR="00F70E27" w:rsidRPr="00DA69FC">
        <w:t>o</w:t>
      </w:r>
      <w:r w:rsidR="000B582D" w:rsidRPr="00DA69FC">
        <w:t>r</w:t>
      </w:r>
      <w:r w:rsidR="00F70E27" w:rsidRPr="00DA69FC">
        <w:t xml:space="preserve">m or delay the new service. If no feedback to </w:t>
      </w:r>
      <w:r w:rsidR="000B582D" w:rsidRPr="00DA69FC">
        <w:t>the new</w:t>
      </w:r>
      <w:r w:rsidR="00671A76" w:rsidRPr="00DA69FC">
        <w:t>ly received</w:t>
      </w:r>
      <w:r w:rsidR="000B582D" w:rsidRPr="00DA69FC">
        <w:t xml:space="preserve"> inventory </w:t>
      </w:r>
      <w:r w:rsidR="00671A76" w:rsidRPr="00DA69FC">
        <w:t>request</w:t>
      </w:r>
      <w:r w:rsidR="00F70E27" w:rsidRPr="00DA69FC">
        <w:t xml:space="preserve">, the CN is not aware </w:t>
      </w:r>
      <w:r w:rsidR="00671A76" w:rsidRPr="00DA69FC">
        <w:t xml:space="preserve">of </w:t>
      </w:r>
      <w:r w:rsidR="00F70E27" w:rsidRPr="00DA69FC">
        <w:t xml:space="preserve">whether the </w:t>
      </w:r>
      <w:r w:rsidR="006F162D">
        <w:t>request</w:t>
      </w:r>
      <w:r w:rsidR="00F70E27" w:rsidRPr="00DA69FC">
        <w:t xml:space="preserve"> is </w:t>
      </w:r>
      <w:r w:rsidR="006F162D">
        <w:t xml:space="preserve">received </w:t>
      </w:r>
      <w:r w:rsidR="00671A76" w:rsidRPr="00DA69FC">
        <w:t>or not</w:t>
      </w:r>
      <w:r w:rsidR="00F70E27" w:rsidRPr="00DA69FC">
        <w:t xml:space="preserve">. </w:t>
      </w:r>
      <w:bookmarkEnd w:id="3"/>
      <w:r w:rsidR="00F70E27" w:rsidRPr="00DA69FC">
        <w:t xml:space="preserve">Thus, </w:t>
      </w:r>
      <w:r w:rsidR="000B582D" w:rsidRPr="00DA69FC">
        <w:t>t</w:t>
      </w:r>
      <w:r w:rsidR="00283A9A" w:rsidRPr="00DA69FC">
        <w:rPr>
          <w:lang w:eastAsia="zh-CN"/>
        </w:rPr>
        <w:t xml:space="preserve">o support a more reliable Inventory Request procedure, it is </w:t>
      </w:r>
      <w:r w:rsidR="00671A76" w:rsidRPr="00DA69FC">
        <w:rPr>
          <w:lang w:eastAsia="zh-CN"/>
        </w:rPr>
        <w:t xml:space="preserve">better </w:t>
      </w:r>
      <w:r w:rsidR="00283A9A" w:rsidRPr="00DA69FC">
        <w:rPr>
          <w:lang w:eastAsia="zh-CN"/>
        </w:rPr>
        <w:t xml:space="preserve">for RAN3 to introduce class 1 Inventory Request procedure </w:t>
      </w:r>
      <w:r w:rsidR="00D974FD" w:rsidRPr="00DA69FC">
        <w:rPr>
          <w:lang w:eastAsia="zh-CN"/>
        </w:rPr>
        <w:t>to allow RAN node providing response message before the actual inventory report.</w:t>
      </w:r>
    </w:p>
    <w:p w14:paraId="2B92DE1B" w14:textId="2A34BE9E" w:rsidR="00D974FD" w:rsidRPr="00DA69FC" w:rsidRDefault="00D974FD" w:rsidP="00D974FD">
      <w:pPr>
        <w:jc w:val="both"/>
        <w:rPr>
          <w:lang w:eastAsia="zh-CN"/>
        </w:rPr>
      </w:pPr>
      <w:r w:rsidRPr="00DA69FC">
        <w:rPr>
          <w:rFonts w:eastAsia="等线"/>
          <w:lang w:eastAsia="zh-CN"/>
        </w:rPr>
        <w:t xml:space="preserve">After the </w:t>
      </w:r>
      <w:r w:rsidR="00005EDC" w:rsidRPr="00DA69FC">
        <w:rPr>
          <w:rFonts w:eastAsia="等线"/>
          <w:lang w:eastAsia="zh-CN"/>
        </w:rPr>
        <w:t>RAN node</w:t>
      </w:r>
      <w:r w:rsidRPr="00DA69FC">
        <w:rPr>
          <w:rFonts w:eastAsia="等线"/>
          <w:lang w:eastAsia="zh-CN"/>
        </w:rPr>
        <w:t xml:space="preserve"> receives inventory </w:t>
      </w:r>
      <w:r w:rsidR="006F162D">
        <w:rPr>
          <w:rFonts w:eastAsia="等线"/>
          <w:lang w:eastAsia="zh-CN"/>
        </w:rPr>
        <w:t>request</w:t>
      </w:r>
      <w:r w:rsidRPr="00DA69FC">
        <w:rPr>
          <w:rFonts w:eastAsia="等线"/>
          <w:lang w:eastAsia="zh-CN"/>
        </w:rPr>
        <w:t xml:space="preserve"> from the CN, it generates and transmits the A-IoT </w:t>
      </w:r>
      <w:proofErr w:type="spellStart"/>
      <w:r w:rsidRPr="00DA69FC">
        <w:rPr>
          <w:rFonts w:eastAsia="等线"/>
          <w:lang w:eastAsia="zh-CN"/>
        </w:rPr>
        <w:t>Uu</w:t>
      </w:r>
      <w:proofErr w:type="spellEnd"/>
      <w:r w:rsidRPr="00DA69FC">
        <w:rPr>
          <w:rFonts w:eastAsia="等线"/>
          <w:lang w:eastAsia="zh-CN"/>
        </w:rPr>
        <w:t xml:space="preserve"> </w:t>
      </w:r>
      <w:r w:rsidR="006F162D">
        <w:rPr>
          <w:rFonts w:eastAsia="等线"/>
          <w:lang w:eastAsia="zh-CN"/>
        </w:rPr>
        <w:t>paging/</w:t>
      </w:r>
      <w:proofErr w:type="spellStart"/>
      <w:r w:rsidRPr="00DA69FC">
        <w:rPr>
          <w:rFonts w:eastAsia="等线"/>
          <w:lang w:eastAsia="zh-CN"/>
        </w:rPr>
        <w:t>invenroty</w:t>
      </w:r>
      <w:proofErr w:type="spellEnd"/>
      <w:r w:rsidRPr="00DA69FC">
        <w:rPr>
          <w:rFonts w:eastAsia="等线"/>
          <w:lang w:eastAsia="zh-CN"/>
        </w:rPr>
        <w:t xml:space="preserve"> request Message including the ID information to </w:t>
      </w:r>
      <w:r w:rsidRPr="00DA69FC">
        <w:rPr>
          <w:rFonts w:eastAsia="Malgun Gothic"/>
          <w:lang w:eastAsia="de-DE"/>
        </w:rPr>
        <w:t xml:space="preserve">A-IoT devices. </w:t>
      </w:r>
      <w:r w:rsidRPr="00DA69FC">
        <w:rPr>
          <w:rFonts w:eastAsia="等线"/>
          <w:lang w:eastAsia="zh-CN"/>
        </w:rPr>
        <w:t>After comparing with</w:t>
      </w:r>
      <w:r w:rsidRPr="00DA69FC">
        <w:rPr>
          <w:rFonts w:eastAsia="Malgun Gothic"/>
          <w:lang w:eastAsia="de-DE"/>
        </w:rPr>
        <w:t xml:space="preserve"> the ID information, </w:t>
      </w:r>
      <w:r w:rsidR="006F162D">
        <w:rPr>
          <w:rFonts w:eastAsia="Malgun Gothic"/>
          <w:lang w:eastAsia="de-DE"/>
        </w:rPr>
        <w:t>the selected</w:t>
      </w:r>
      <w:r w:rsidRPr="00DA69FC">
        <w:rPr>
          <w:rFonts w:eastAsia="Malgun Gothic"/>
          <w:lang w:eastAsia="de-DE"/>
        </w:rPr>
        <w:t xml:space="preserve"> A-IoT device(s) access and send A-IoT device ID for response. The device ID </w:t>
      </w:r>
      <w:r w:rsidR="009D43F6" w:rsidRPr="00DA69FC">
        <w:rPr>
          <w:rFonts w:eastAsia="Malgun Gothic"/>
          <w:lang w:eastAsia="de-DE"/>
        </w:rPr>
        <w:t>may be</w:t>
      </w:r>
      <w:r w:rsidRPr="00DA69FC">
        <w:rPr>
          <w:rFonts w:eastAsia="Malgun Gothic"/>
          <w:lang w:eastAsia="de-DE"/>
        </w:rPr>
        <w:t xml:space="preserve"> included in NAS container and </w:t>
      </w:r>
      <w:r w:rsidRPr="00DA69FC">
        <w:rPr>
          <w:rFonts w:eastAsia="Malgun Gothic"/>
          <w:lang w:eastAsia="de-DE"/>
        </w:rPr>
        <w:lastRenderedPageBreak/>
        <w:t>carried by a NGAP</w:t>
      </w:r>
      <w:r w:rsidRPr="00DA69FC">
        <w:rPr>
          <w:rFonts w:asciiTheme="minorEastAsia" w:hAnsiTheme="minorEastAsia"/>
          <w:lang w:eastAsia="zh-CN"/>
        </w:rPr>
        <w:t>/</w:t>
      </w:r>
      <w:r w:rsidRPr="00DA69FC">
        <w:rPr>
          <w:rFonts w:eastAsia="Malgun Gothic"/>
          <w:lang w:eastAsia="de-DE"/>
        </w:rPr>
        <w:t>XXAP message to CN</w:t>
      </w:r>
      <w:r w:rsidR="009D43F6" w:rsidRPr="00DA69FC">
        <w:rPr>
          <w:rFonts w:eastAsia="Malgun Gothic"/>
          <w:lang w:eastAsia="de-DE"/>
        </w:rPr>
        <w:t>,</w:t>
      </w:r>
      <w:r w:rsidRPr="00DA69FC">
        <w:rPr>
          <w:rFonts w:eastAsia="Malgun Gothic"/>
          <w:lang w:eastAsia="de-DE"/>
        </w:rPr>
        <w:t xml:space="preserve"> as discussed in section</w:t>
      </w:r>
      <w:r w:rsidR="009D43F6" w:rsidRPr="00DA69FC">
        <w:rPr>
          <w:rFonts w:eastAsia="Malgun Gothic"/>
          <w:lang w:eastAsia="de-DE"/>
        </w:rPr>
        <w:t xml:space="preserve"> 2.1</w:t>
      </w:r>
      <w:r w:rsidRPr="00DA69FC">
        <w:rPr>
          <w:rFonts w:eastAsia="Malgun Gothic"/>
          <w:lang w:eastAsia="de-DE"/>
        </w:rPr>
        <w:t xml:space="preserve">. </w:t>
      </w:r>
      <w:r w:rsidRPr="00DA69FC">
        <w:rPr>
          <w:lang w:eastAsia="zh-CN"/>
        </w:rPr>
        <w:t xml:space="preserve">When </w:t>
      </w:r>
      <w:r w:rsidR="00005EDC" w:rsidRPr="00DA69FC">
        <w:rPr>
          <w:rFonts w:eastAsia="等线"/>
          <w:lang w:eastAsia="zh-CN"/>
        </w:rPr>
        <w:t>the RAN node</w:t>
      </w:r>
      <w:r w:rsidRPr="00DA69FC">
        <w:rPr>
          <w:rFonts w:eastAsia="等线"/>
          <w:lang w:eastAsia="zh-CN"/>
        </w:rPr>
        <w:t xml:space="preserve"> recieves the device IDs from mutilple A-IoT devices, </w:t>
      </w:r>
      <w:r w:rsidR="00005EDC" w:rsidRPr="00DA69FC">
        <w:rPr>
          <w:rFonts w:eastAsia="等线"/>
          <w:lang w:eastAsia="zh-CN"/>
        </w:rPr>
        <w:t>it</w:t>
      </w:r>
      <w:r w:rsidRPr="00DA69FC">
        <w:rPr>
          <w:lang w:eastAsia="zh-CN"/>
        </w:rPr>
        <w:t xml:space="preserve"> can send the device IDs one by one or send </w:t>
      </w:r>
      <w:r w:rsidR="009D43F6" w:rsidRPr="00DA69FC">
        <w:rPr>
          <w:lang w:eastAsia="zh-CN"/>
        </w:rPr>
        <w:t>multiple</w:t>
      </w:r>
      <w:r w:rsidRPr="00DA69FC">
        <w:rPr>
          <w:lang w:eastAsia="zh-CN"/>
        </w:rPr>
        <w:t xml:space="preserve"> device IDs together</w:t>
      </w:r>
      <w:r w:rsidR="006F162D">
        <w:rPr>
          <w:lang w:eastAsia="zh-CN"/>
        </w:rPr>
        <w:t xml:space="preserve"> in the same message</w:t>
      </w:r>
      <w:r w:rsidRPr="00DA69FC">
        <w:rPr>
          <w:lang w:eastAsia="zh-CN"/>
        </w:rPr>
        <w:t xml:space="preserve"> to the CN. To support such a flexible </w:t>
      </w:r>
      <w:r w:rsidR="009D43F6" w:rsidRPr="00DA69FC">
        <w:rPr>
          <w:lang w:eastAsia="zh-CN"/>
        </w:rPr>
        <w:t>report</w:t>
      </w:r>
      <w:r w:rsidRPr="00DA69FC">
        <w:rPr>
          <w:lang w:eastAsia="zh-CN"/>
        </w:rPr>
        <w:t xml:space="preserve"> method, a class 2 procedure is suitable to carry the device ID(s). </w:t>
      </w:r>
    </w:p>
    <w:p w14:paraId="2148A3A8" w14:textId="070ED599" w:rsidR="00B350E1" w:rsidRPr="00DA69FC" w:rsidRDefault="00B350E1" w:rsidP="00A06894">
      <w:pPr>
        <w:jc w:val="both"/>
        <w:rPr>
          <w:b/>
          <w:lang w:eastAsia="zh-CN"/>
        </w:rPr>
      </w:pPr>
      <w:bookmarkStart w:id="4" w:name="_Hlk161428888"/>
      <w:r w:rsidRPr="00DA69FC">
        <w:rPr>
          <w:b/>
          <w:lang w:eastAsia="zh-CN"/>
        </w:rPr>
        <w:t xml:space="preserve">Proposal </w:t>
      </w:r>
      <w:r w:rsidR="00D974FD" w:rsidRPr="00DA69FC">
        <w:rPr>
          <w:b/>
          <w:lang w:eastAsia="zh-CN"/>
        </w:rPr>
        <w:t>1</w:t>
      </w:r>
      <w:r w:rsidRPr="00DA69FC">
        <w:rPr>
          <w:b/>
          <w:lang w:eastAsia="zh-CN"/>
        </w:rPr>
        <w:t>: Introduce</w:t>
      </w:r>
      <w:r w:rsidR="00D974FD" w:rsidRPr="00DA69FC">
        <w:rPr>
          <w:b/>
          <w:lang w:eastAsia="zh-CN"/>
        </w:rPr>
        <w:t xml:space="preserve"> a</w:t>
      </w:r>
      <w:r w:rsidRPr="00DA69FC">
        <w:rPr>
          <w:b/>
          <w:lang w:eastAsia="zh-CN"/>
        </w:rPr>
        <w:t xml:space="preserve"> class 1 Inventory Request procedure with request/response/failure messages. </w:t>
      </w:r>
    </w:p>
    <w:p w14:paraId="40F45067" w14:textId="5C466BA8" w:rsidR="00D974FD" w:rsidRPr="00DA69FC" w:rsidRDefault="00D974FD" w:rsidP="00D974FD">
      <w:pPr>
        <w:jc w:val="both"/>
        <w:rPr>
          <w:b/>
          <w:lang w:eastAsia="zh-CN"/>
        </w:rPr>
      </w:pPr>
      <w:r w:rsidRPr="00DA69FC">
        <w:rPr>
          <w:b/>
          <w:lang w:eastAsia="zh-CN"/>
        </w:rPr>
        <w:t xml:space="preserve">Proposal 2: Introduce a class 2 </w:t>
      </w:r>
      <w:r w:rsidR="00171E39">
        <w:rPr>
          <w:b/>
          <w:lang w:eastAsia="zh-CN"/>
        </w:rPr>
        <w:t>I</w:t>
      </w:r>
      <w:r w:rsidRPr="00DA69FC">
        <w:rPr>
          <w:b/>
          <w:lang w:eastAsia="zh-CN"/>
        </w:rPr>
        <w:t>nventory report procedure. Multiple device IDs may be reported in a single report message</w:t>
      </w:r>
      <w:r w:rsidR="00381F18">
        <w:rPr>
          <w:b/>
          <w:lang w:eastAsia="zh-CN"/>
        </w:rPr>
        <w:t xml:space="preserve"> from the </w:t>
      </w:r>
      <w:proofErr w:type="spellStart"/>
      <w:r w:rsidR="00381F18">
        <w:rPr>
          <w:b/>
          <w:lang w:eastAsia="zh-CN"/>
        </w:rPr>
        <w:t>AIoT</w:t>
      </w:r>
      <w:proofErr w:type="spellEnd"/>
      <w:r w:rsidR="00381F18">
        <w:rPr>
          <w:b/>
          <w:lang w:eastAsia="zh-CN"/>
        </w:rPr>
        <w:t xml:space="preserve"> RAN node to the CN</w:t>
      </w:r>
      <w:r w:rsidRPr="00DA69FC">
        <w:rPr>
          <w:b/>
          <w:lang w:eastAsia="zh-CN"/>
        </w:rPr>
        <w:t>.</w:t>
      </w:r>
    </w:p>
    <w:bookmarkEnd w:id="4"/>
    <w:p w14:paraId="3AF82690" w14:textId="619E202F" w:rsidR="009D43F6" w:rsidRPr="00DA69FC" w:rsidRDefault="0065658E" w:rsidP="00A06894">
      <w:pPr>
        <w:jc w:val="both"/>
      </w:pPr>
      <w:r w:rsidRPr="00DA69FC">
        <w:rPr>
          <w:lang w:eastAsia="zh-CN"/>
        </w:rPr>
        <w:t xml:space="preserve">When </w:t>
      </w:r>
      <w:r w:rsidR="00005EDC" w:rsidRPr="00DA69FC">
        <w:rPr>
          <w:lang w:eastAsia="zh-CN"/>
        </w:rPr>
        <w:t xml:space="preserve">the </w:t>
      </w:r>
      <w:r w:rsidRPr="00DA69FC">
        <w:rPr>
          <w:lang w:eastAsia="zh-CN"/>
        </w:rPr>
        <w:t xml:space="preserve">AF </w:t>
      </w:r>
      <w:r w:rsidR="00005EDC" w:rsidRPr="00DA69FC">
        <w:rPr>
          <w:lang w:eastAsia="zh-CN"/>
        </w:rPr>
        <w:t>triggers</w:t>
      </w:r>
      <w:r w:rsidRPr="00DA69FC">
        <w:t xml:space="preserve"> Inventory Request, the target area </w:t>
      </w:r>
      <w:r w:rsidR="00704F1C" w:rsidRPr="00DA69FC">
        <w:t xml:space="preserve">information </w:t>
      </w:r>
      <w:r w:rsidRPr="00DA69FC">
        <w:t xml:space="preserve">will be contained </w:t>
      </w:r>
      <w:r w:rsidRPr="00DA69FC">
        <w:rPr>
          <w:lang w:eastAsia="zh-CN"/>
        </w:rPr>
        <w:t>t</w:t>
      </w:r>
      <w:r w:rsidR="00447B1B" w:rsidRPr="00DA69FC">
        <w:rPr>
          <w:lang w:eastAsia="zh-CN"/>
        </w:rPr>
        <w:t xml:space="preserve">o assist CN to </w:t>
      </w:r>
      <w:r w:rsidR="00F30E52" w:rsidRPr="00DA69FC">
        <w:t xml:space="preserve">route Inventory Request </w:t>
      </w:r>
      <w:r w:rsidR="00BE45B2" w:rsidRPr="00DA69FC">
        <w:t>to</w:t>
      </w:r>
      <w:r w:rsidR="00F30E52" w:rsidRPr="00DA69FC">
        <w:t xml:space="preserve"> </w:t>
      </w:r>
      <w:r w:rsidRPr="00DA69FC">
        <w:t xml:space="preserve">find </w:t>
      </w:r>
      <w:r w:rsidR="00F30E52" w:rsidRPr="00DA69FC">
        <w:t xml:space="preserve">proper </w:t>
      </w:r>
      <w:r w:rsidR="00005EDC" w:rsidRPr="00DA69FC">
        <w:t>RAN node</w:t>
      </w:r>
      <w:r w:rsidRPr="00DA69FC">
        <w:t>(</w:t>
      </w:r>
      <w:r w:rsidR="00F30E52" w:rsidRPr="00DA69FC">
        <w:t>s</w:t>
      </w:r>
      <w:r w:rsidRPr="00DA69FC">
        <w:t>)</w:t>
      </w:r>
      <w:r w:rsidR="00E51347" w:rsidRPr="00DA69FC">
        <w:t xml:space="preserve"> as discussed in SA2 TR</w:t>
      </w:r>
      <w:r w:rsidRPr="00DA69FC">
        <w:t xml:space="preserve">. </w:t>
      </w:r>
    </w:p>
    <w:p w14:paraId="6CDB9395" w14:textId="448170FD" w:rsidR="00B706E1" w:rsidRPr="00DA69FC" w:rsidRDefault="009D43F6" w:rsidP="00A06894">
      <w:pPr>
        <w:jc w:val="both"/>
      </w:pPr>
      <w:r w:rsidRPr="00DA69FC">
        <w:t xml:space="preserve">In legacy Paging, </w:t>
      </w:r>
      <w:r w:rsidR="00704F1C" w:rsidRPr="00DA69FC">
        <w:t xml:space="preserve">CN </w:t>
      </w:r>
      <w:r w:rsidRPr="00DA69FC">
        <w:t>provides the tracking area (list of TAI) of the UE towards the RAN node, and may also provide some assistance information, e.g.</w:t>
      </w:r>
      <w:r w:rsidR="003A5E1F" w:rsidRPr="00DA69FC">
        <w:t>,</w:t>
      </w:r>
      <w:r w:rsidRPr="00DA69FC">
        <w:t xml:space="preserve"> recommended cell list (was reported by RAN and stored at CN</w:t>
      </w:r>
      <w:r w:rsidR="006F162D">
        <w:t>)</w:t>
      </w:r>
      <w:r w:rsidR="003A5E1F" w:rsidRPr="00DA69FC">
        <w:t>.</w:t>
      </w:r>
      <w:r w:rsidR="00670E8D" w:rsidRPr="00DA69FC">
        <w:t xml:space="preserve"> </w:t>
      </w:r>
      <w:r w:rsidR="00DB622D" w:rsidRPr="00DA69FC">
        <w:t xml:space="preserve">When the NR UE </w:t>
      </w:r>
      <w:r w:rsidR="00E51347" w:rsidRPr="00DA69FC">
        <w:t>move</w:t>
      </w:r>
      <w:r w:rsidRPr="00DA69FC">
        <w:t>s out of its</w:t>
      </w:r>
      <w:r w:rsidR="00E51347" w:rsidRPr="00DA69FC">
        <w:t xml:space="preserve"> tracking area, it</w:t>
      </w:r>
      <w:r w:rsidR="00DB622D" w:rsidRPr="00DA69FC">
        <w:t xml:space="preserve"> will perform TAU procdure to inform CN</w:t>
      </w:r>
      <w:r w:rsidR="003A5E1F" w:rsidRPr="00DA69FC">
        <w:t>, then</w:t>
      </w:r>
      <w:r w:rsidR="00E51347" w:rsidRPr="00DA69FC">
        <w:t xml:space="preserve"> in case of </w:t>
      </w:r>
      <w:r w:rsidR="00DB622D" w:rsidRPr="00DA69FC">
        <w:t>downlink data arriv</w:t>
      </w:r>
      <w:r w:rsidR="00E51347" w:rsidRPr="00DA69FC">
        <w:t>ing</w:t>
      </w:r>
      <w:r w:rsidR="00DB622D" w:rsidRPr="00DA69FC">
        <w:t xml:space="preserve"> for the UE</w:t>
      </w:r>
      <w:r w:rsidR="00E51347" w:rsidRPr="00DA69FC">
        <w:t xml:space="preserve"> in </w:t>
      </w:r>
      <w:r w:rsidR="00B706E1" w:rsidRPr="00DA69FC">
        <w:t>RRC_IDLE</w:t>
      </w:r>
      <w:r w:rsidR="00DB622D" w:rsidRPr="00DA69FC">
        <w:t xml:space="preserve">, CN can send the paging message in the correct tracking area. </w:t>
      </w:r>
    </w:p>
    <w:p w14:paraId="3B40FD32" w14:textId="4F8EFA16" w:rsidR="00670E8D" w:rsidRPr="00DA69FC" w:rsidRDefault="00DD4E72" w:rsidP="00A06894">
      <w:pPr>
        <w:jc w:val="both"/>
      </w:pPr>
      <w:r w:rsidRPr="00DA69FC">
        <w:t>T</w:t>
      </w:r>
      <w:r w:rsidR="00DB622D" w:rsidRPr="00DA69FC">
        <w:t xml:space="preserve">he </w:t>
      </w:r>
      <w:r w:rsidR="0029181C" w:rsidRPr="00DA69FC">
        <w:t>A-IoT</w:t>
      </w:r>
      <w:r w:rsidRPr="00DA69FC">
        <w:t xml:space="preserve"> radio</w:t>
      </w:r>
      <w:r w:rsidR="00DB622D" w:rsidRPr="00DA69FC">
        <w:t xml:space="preserve"> is </w:t>
      </w:r>
      <w:r w:rsidR="00670E8D" w:rsidRPr="00DA69FC">
        <w:t xml:space="preserve">regarded as </w:t>
      </w:r>
      <w:r w:rsidR="00DB622D" w:rsidRPr="00DA69FC">
        <w:t>new RAT</w:t>
      </w:r>
      <w:r w:rsidR="00670E8D" w:rsidRPr="00DA69FC">
        <w:t xml:space="preserve">, with </w:t>
      </w:r>
      <w:r w:rsidRPr="00DA69FC">
        <w:t xml:space="preserve">new </w:t>
      </w:r>
      <w:r w:rsidR="00670E8D" w:rsidRPr="00DA69FC">
        <w:t>transmission method in the physical layer</w:t>
      </w:r>
      <w:r w:rsidR="00DB622D" w:rsidRPr="00DA69FC">
        <w:t xml:space="preserve">. </w:t>
      </w:r>
      <w:r w:rsidR="00670E8D" w:rsidRPr="00DA69FC">
        <w:t xml:space="preserve">The legacy cell concept </w:t>
      </w:r>
      <w:r w:rsidR="003A5E1F" w:rsidRPr="00DA69FC">
        <w:t xml:space="preserve">and tracking area concept may </w:t>
      </w:r>
      <w:r w:rsidR="00670E8D" w:rsidRPr="00DA69FC">
        <w:t xml:space="preserve">not </w:t>
      </w:r>
      <w:r w:rsidR="003A5E1F" w:rsidRPr="00DA69FC">
        <w:t>applicable</w:t>
      </w:r>
      <w:r w:rsidR="00670E8D" w:rsidRPr="00DA69FC">
        <w:t xml:space="preserve">, </w:t>
      </w:r>
      <w:r w:rsidR="003A5E1F" w:rsidRPr="00DA69FC">
        <w:t xml:space="preserve">in order to help the </w:t>
      </w:r>
      <w:r w:rsidR="003A5E1F" w:rsidRPr="00DA69FC">
        <w:rPr>
          <w:lang w:eastAsia="zh-CN"/>
        </w:rPr>
        <w:t xml:space="preserve">CN to </w:t>
      </w:r>
      <w:r w:rsidR="003A5E1F" w:rsidRPr="00DA69FC">
        <w:t xml:space="preserve">find the proper RAN nodes during inventory procedure, </w:t>
      </w:r>
      <w:r w:rsidRPr="00DA69FC">
        <w:t>we may need to introduce a</w:t>
      </w:r>
      <w:r w:rsidR="00670E8D" w:rsidRPr="00DA69FC">
        <w:t xml:space="preserve"> new Inventory Area concept. </w:t>
      </w:r>
      <w:r w:rsidR="00401A81" w:rsidRPr="00DA69FC">
        <w:t xml:space="preserve">The new Inventory Area </w:t>
      </w:r>
      <w:r w:rsidR="00DE69DC" w:rsidRPr="00DA69FC">
        <w:t xml:space="preserve">information </w:t>
      </w:r>
      <w:r w:rsidR="00401A81" w:rsidRPr="00DA69FC">
        <w:t xml:space="preserve">can be sent by </w:t>
      </w:r>
      <w:r w:rsidR="003A5E1F" w:rsidRPr="00DA69FC">
        <w:t>RAN node</w:t>
      </w:r>
      <w:r w:rsidR="00401A81" w:rsidRPr="00DA69FC">
        <w:t xml:space="preserve"> to CN </w:t>
      </w:r>
      <w:r w:rsidR="006F162D">
        <w:t xml:space="preserve">via </w:t>
      </w:r>
      <w:r w:rsidR="003A5E1F" w:rsidRPr="00DA69FC">
        <w:t>interface management procedure</w:t>
      </w:r>
      <w:r w:rsidR="006F162D">
        <w:t>s</w:t>
      </w:r>
      <w:r w:rsidR="003A5E1F" w:rsidRPr="00DA69FC">
        <w:t xml:space="preserve"> </w:t>
      </w:r>
      <w:r w:rsidRPr="00DA69FC">
        <w:t>(</w:t>
      </w:r>
      <w:r w:rsidR="003A5E1F" w:rsidRPr="00DA69FC">
        <w:t xml:space="preserve">similar as </w:t>
      </w:r>
      <w:r w:rsidRPr="00DA69FC">
        <w:t xml:space="preserve">RAN reports its supported TAs in NG Setup), </w:t>
      </w:r>
      <w:r w:rsidR="003A5E1F" w:rsidRPr="00DA69FC">
        <w:t>and then to be used during inventory procedure</w:t>
      </w:r>
      <w:r w:rsidR="00B706E1" w:rsidRPr="00DA69FC">
        <w:t>.</w:t>
      </w:r>
    </w:p>
    <w:p w14:paraId="3B282B56" w14:textId="593D99C0" w:rsidR="00670E8D" w:rsidRPr="00DA69FC" w:rsidRDefault="00670E8D" w:rsidP="00A06894">
      <w:pPr>
        <w:jc w:val="both"/>
        <w:rPr>
          <w:lang w:eastAsia="zh-CN"/>
        </w:rPr>
      </w:pPr>
      <w:r w:rsidRPr="00DA69FC">
        <w:rPr>
          <w:lang w:eastAsia="zh-CN"/>
        </w:rPr>
        <w:t xml:space="preserve">The </w:t>
      </w:r>
      <w:r w:rsidR="00301FF4" w:rsidRPr="00DA69FC">
        <w:t>new Inventory Area may consist of at least one ‘</w:t>
      </w:r>
      <w:r w:rsidR="00507ADF" w:rsidRPr="00DA69FC">
        <w:t>R</w:t>
      </w:r>
      <w:r w:rsidR="00301FF4" w:rsidRPr="00DA69FC">
        <w:t>ead</w:t>
      </w:r>
      <w:r w:rsidR="00507ADF" w:rsidRPr="00DA69FC">
        <w:t>er</w:t>
      </w:r>
      <w:r w:rsidR="00301FF4" w:rsidRPr="00DA69FC">
        <w:t xml:space="preserve"> area’</w:t>
      </w:r>
      <w:r w:rsidR="00401A81" w:rsidRPr="00DA69FC">
        <w:t xml:space="preserve"> like cell</w:t>
      </w:r>
      <w:r w:rsidR="00301FF4" w:rsidRPr="00DA69FC">
        <w:t xml:space="preserve">. </w:t>
      </w:r>
      <w:r w:rsidR="00507ADF" w:rsidRPr="00DA69FC">
        <w:t xml:space="preserve">The </w:t>
      </w:r>
      <w:r w:rsidR="00401A81" w:rsidRPr="00DA69FC">
        <w:t>‘Read</w:t>
      </w:r>
      <w:r w:rsidR="00507ADF" w:rsidRPr="00DA69FC">
        <w:t>er area’ may be equal</w:t>
      </w:r>
      <w:r w:rsidR="00E9248E" w:rsidRPr="00DA69FC">
        <w:t xml:space="preserve"> to or</w:t>
      </w:r>
      <w:r w:rsidR="00507ADF" w:rsidRPr="00DA69FC">
        <w:t xml:space="preserve"> s</w:t>
      </w:r>
      <w:r w:rsidR="00E9248E" w:rsidRPr="00DA69FC">
        <w:t xml:space="preserve">maller </w:t>
      </w:r>
      <w:r w:rsidR="00DD4E72" w:rsidRPr="00DA69FC">
        <w:t xml:space="preserve">than </w:t>
      </w:r>
      <w:r w:rsidR="00507ADF" w:rsidRPr="00DA69FC">
        <w:t xml:space="preserve">the </w:t>
      </w:r>
      <w:r w:rsidR="00DD4E72" w:rsidRPr="00DA69FC">
        <w:t xml:space="preserve">indoor </w:t>
      </w:r>
      <w:r w:rsidR="009965E3" w:rsidRPr="00DA69FC">
        <w:t>M</w:t>
      </w:r>
      <w:r w:rsidR="00DD4E72" w:rsidRPr="00DA69FC">
        <w:t xml:space="preserve">icro cell </w:t>
      </w:r>
      <w:r w:rsidR="00E9248E" w:rsidRPr="00DA69FC">
        <w:t>coverage area, which can be used for location report senario</w:t>
      </w:r>
      <w:r w:rsidR="00E9248E" w:rsidRPr="00DA69FC">
        <w:rPr>
          <w:rFonts w:eastAsia="宋体"/>
          <w:lang w:val="en-US" w:eastAsia="ja-JP"/>
        </w:rPr>
        <w:t xml:space="preserve"> (addressed by SID)</w:t>
      </w:r>
      <w:r w:rsidR="00401A81" w:rsidRPr="00DA69FC">
        <w:t xml:space="preserve">. If </w:t>
      </w:r>
      <w:r w:rsidR="00CD5DC7" w:rsidRPr="00DA69FC">
        <w:t xml:space="preserve">Inventory Area </w:t>
      </w:r>
      <w:r w:rsidR="00CD5DC7">
        <w:t xml:space="preserve">is introduced, </w:t>
      </w:r>
      <w:r w:rsidR="00401A81" w:rsidRPr="00DA69FC">
        <w:t xml:space="preserve">some blind inventory </w:t>
      </w:r>
      <w:r w:rsidR="00CD5DC7">
        <w:t>can be supported, otherwise,</w:t>
      </w:r>
      <w:r w:rsidR="00C7790B" w:rsidRPr="00DA69FC">
        <w:rPr>
          <w:rFonts w:eastAsia="宋体"/>
          <w:lang w:val="en-US" w:eastAsia="ja-JP"/>
        </w:rPr>
        <w:t xml:space="preserve"> </w:t>
      </w:r>
      <w:r w:rsidR="00E9248E" w:rsidRPr="00DA69FC">
        <w:rPr>
          <w:rFonts w:eastAsia="宋体"/>
          <w:lang w:val="en-US" w:eastAsia="ja-JP"/>
        </w:rPr>
        <w:t>w</w:t>
      </w:r>
      <w:r w:rsidR="00C7790B" w:rsidRPr="00DA69FC">
        <w:rPr>
          <w:rFonts w:eastAsia="宋体"/>
          <w:lang w:val="en-US" w:eastAsia="ja-JP"/>
        </w:rPr>
        <w:t xml:space="preserve">hen </w:t>
      </w:r>
      <w:r w:rsidR="00301FF4" w:rsidRPr="00DA69FC">
        <w:rPr>
          <w:rFonts w:eastAsia="宋体"/>
          <w:lang w:val="en-US" w:eastAsia="ja-JP"/>
        </w:rPr>
        <w:t xml:space="preserve">the </w:t>
      </w:r>
      <w:r w:rsidR="00301FF4" w:rsidRPr="00DA69FC">
        <w:rPr>
          <w:lang w:eastAsia="zh-CN"/>
        </w:rPr>
        <w:t xml:space="preserve">Ambient IoT device move out of the last </w:t>
      </w:r>
      <w:r w:rsidR="00C7790B" w:rsidRPr="00DA69FC">
        <w:t>‘</w:t>
      </w:r>
      <w:r w:rsidR="00E9248E" w:rsidRPr="00DA69FC">
        <w:t>Reader</w:t>
      </w:r>
      <w:r w:rsidR="00C7790B" w:rsidRPr="00DA69FC">
        <w:t xml:space="preserve"> area’</w:t>
      </w:r>
      <w:r w:rsidR="00E9248E" w:rsidRPr="00DA69FC">
        <w:rPr>
          <w:lang w:eastAsia="zh-CN"/>
        </w:rPr>
        <w:t xml:space="preserve">, </w:t>
      </w:r>
      <w:r w:rsidR="00CD5DC7">
        <w:rPr>
          <w:lang w:eastAsia="zh-CN"/>
        </w:rPr>
        <w:t xml:space="preserve">assuming </w:t>
      </w:r>
      <w:r w:rsidR="00DE69DC" w:rsidRPr="00DA69FC">
        <w:rPr>
          <w:lang w:eastAsia="zh-CN"/>
        </w:rPr>
        <w:t xml:space="preserve">CN </w:t>
      </w:r>
      <w:r w:rsidR="00DE69DC" w:rsidRPr="00DA69FC">
        <w:t>doesn’t know the t</w:t>
      </w:r>
      <w:r w:rsidR="00DE69DC" w:rsidRPr="00DA69FC">
        <w:rPr>
          <w:lang w:eastAsia="zh-CN"/>
        </w:rPr>
        <w:t xml:space="preserve">opology information of </w:t>
      </w:r>
      <w:r w:rsidR="003A5E1F" w:rsidRPr="00DA69FC">
        <w:rPr>
          <w:lang w:eastAsia="zh-CN"/>
        </w:rPr>
        <w:t>RAN node</w:t>
      </w:r>
      <w:r w:rsidR="00DE69DC" w:rsidRPr="00DA69FC">
        <w:rPr>
          <w:lang w:eastAsia="zh-CN"/>
        </w:rPr>
        <w:t xml:space="preserve">, then it will spend a lot of time and radio resources </w:t>
      </w:r>
      <w:r w:rsidR="00CD5DC7">
        <w:rPr>
          <w:lang w:eastAsia="zh-CN"/>
        </w:rPr>
        <w:t xml:space="preserve">to </w:t>
      </w:r>
      <w:r w:rsidR="00DE69DC" w:rsidRPr="00DA69FC">
        <w:rPr>
          <w:lang w:eastAsia="zh-CN"/>
        </w:rPr>
        <w:t xml:space="preserve">find the </w:t>
      </w:r>
      <w:r w:rsidR="00CD5DC7">
        <w:rPr>
          <w:lang w:eastAsia="zh-CN"/>
        </w:rPr>
        <w:t>proper</w:t>
      </w:r>
      <w:r w:rsidR="00DE69DC" w:rsidRPr="00DA69FC">
        <w:rPr>
          <w:lang w:eastAsia="zh-CN"/>
        </w:rPr>
        <w:t xml:space="preserve"> </w:t>
      </w:r>
      <w:r w:rsidR="00005EDC" w:rsidRPr="00DA69FC">
        <w:rPr>
          <w:lang w:eastAsia="zh-CN"/>
        </w:rPr>
        <w:t>RAN node</w:t>
      </w:r>
      <w:r w:rsidR="00CD5DC7">
        <w:rPr>
          <w:lang w:eastAsia="zh-CN"/>
        </w:rPr>
        <w:t xml:space="preserve"> to perform inventory</w:t>
      </w:r>
      <w:r w:rsidR="00DE69DC" w:rsidRPr="00DA69FC">
        <w:rPr>
          <w:lang w:eastAsia="zh-CN"/>
        </w:rPr>
        <w:t>.</w:t>
      </w:r>
      <w:r w:rsidR="00E9248E" w:rsidRPr="00DA69FC">
        <w:rPr>
          <w:lang w:eastAsia="zh-CN"/>
        </w:rPr>
        <w:t xml:space="preserve"> </w:t>
      </w:r>
    </w:p>
    <w:p w14:paraId="47B91AE6" w14:textId="764BF659" w:rsidR="00447B1B" w:rsidRPr="00DA69FC" w:rsidRDefault="00447B1B" w:rsidP="00A06894">
      <w:pPr>
        <w:jc w:val="both"/>
        <w:rPr>
          <w:lang w:eastAsia="zh-CN"/>
        </w:rPr>
      </w:pPr>
      <w:r w:rsidRPr="00DA69FC">
        <w:rPr>
          <w:lang w:eastAsia="zh-CN"/>
        </w:rPr>
        <w:t xml:space="preserve">Based on the above consideration, </w:t>
      </w:r>
      <w:r w:rsidR="008F563A" w:rsidRPr="00DA69FC">
        <w:rPr>
          <w:lang w:eastAsia="zh-CN"/>
        </w:rPr>
        <w:t xml:space="preserve">we think </w:t>
      </w:r>
      <w:r w:rsidR="00E105BD" w:rsidRPr="00DA69FC">
        <w:rPr>
          <w:lang w:eastAsia="zh-CN"/>
        </w:rPr>
        <w:t xml:space="preserve">it is </w:t>
      </w:r>
      <w:r w:rsidR="0001525A" w:rsidRPr="00DA69FC">
        <w:rPr>
          <w:lang w:eastAsia="zh-CN"/>
        </w:rPr>
        <w:t xml:space="preserve">beneficial to </w:t>
      </w:r>
      <w:r w:rsidR="00B519E6" w:rsidRPr="00DA69FC">
        <w:t>introduce new Inventory Area concept</w:t>
      </w:r>
      <w:r w:rsidR="00922988" w:rsidRPr="00DA69FC">
        <w:t xml:space="preserve">, which </w:t>
      </w:r>
      <w:r w:rsidR="003A5E1F" w:rsidRPr="00DA69FC">
        <w:t>enables the</w:t>
      </w:r>
      <w:r w:rsidR="0064625B" w:rsidRPr="00DA69FC">
        <w:rPr>
          <w:lang w:eastAsia="zh-CN"/>
        </w:rPr>
        <w:t xml:space="preserve"> </w:t>
      </w:r>
      <w:r w:rsidR="000D1F0E" w:rsidRPr="00DA69FC">
        <w:t xml:space="preserve">CN to route Inventory Request toward proper </w:t>
      </w:r>
      <w:r w:rsidR="00005EDC" w:rsidRPr="00DA69FC">
        <w:t>RAN node</w:t>
      </w:r>
      <w:r w:rsidR="000D1F0E" w:rsidRPr="00DA69FC">
        <w:t>s</w:t>
      </w:r>
      <w:r w:rsidR="00294A74" w:rsidRPr="00DA69FC">
        <w:rPr>
          <w:lang w:eastAsia="zh-CN"/>
        </w:rPr>
        <w:t>.</w:t>
      </w:r>
    </w:p>
    <w:p w14:paraId="5FD40B9F" w14:textId="06BC7938" w:rsidR="00447B1B" w:rsidRPr="00DA69FC" w:rsidRDefault="00525CE9" w:rsidP="00CE0184">
      <w:pPr>
        <w:jc w:val="center"/>
      </w:pPr>
      <w:r w:rsidRPr="00DA69FC">
        <w:rPr>
          <w:noProof/>
          <w:lang w:val="en-US" w:eastAsia="zh-CN"/>
        </w:rPr>
        <w:drawing>
          <wp:inline distT="0" distB="0" distL="0" distR="0" wp14:anchorId="55643782" wp14:editId="53F0DB6D">
            <wp:extent cx="2266950" cy="18097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7486" cy="1826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6EB64" w14:textId="75752C04" w:rsidR="00B7708B" w:rsidRPr="00DA69FC" w:rsidRDefault="00B7708B" w:rsidP="00CE0184">
      <w:pPr>
        <w:jc w:val="center"/>
      </w:pPr>
      <w:r w:rsidRPr="00C6513B">
        <w:t xml:space="preserve">Figure </w:t>
      </w:r>
      <w:r w:rsidRPr="00171E39">
        <w:t>2</w:t>
      </w:r>
      <w:r w:rsidRPr="00DA69FC">
        <w:t xml:space="preserve">: Inventory </w:t>
      </w:r>
      <w:r w:rsidR="005007B6" w:rsidRPr="00DA69FC">
        <w:t>area</w:t>
      </w:r>
      <w:r w:rsidR="00397A7D" w:rsidRPr="00DA69FC">
        <w:t xml:space="preserve"> </w:t>
      </w:r>
      <w:r w:rsidR="00853BD5" w:rsidRPr="00DA69FC">
        <w:t xml:space="preserve">to </w:t>
      </w:r>
      <w:r w:rsidR="003A5E1F" w:rsidRPr="00DA69FC">
        <w:t xml:space="preserve">enable </w:t>
      </w:r>
      <w:r w:rsidR="004B4E81" w:rsidRPr="00DA69FC">
        <w:t xml:space="preserve">CN to route Inventory Request towards proper </w:t>
      </w:r>
      <w:r w:rsidR="00005EDC" w:rsidRPr="00DA69FC">
        <w:t>RAN node</w:t>
      </w:r>
      <w:r w:rsidR="004B4E81" w:rsidRPr="00DA69FC">
        <w:t>s.</w:t>
      </w:r>
    </w:p>
    <w:p w14:paraId="65D33C8E" w14:textId="29463017" w:rsidR="00713622" w:rsidRPr="00DA69FC" w:rsidRDefault="00713622" w:rsidP="00A06894">
      <w:pPr>
        <w:jc w:val="both"/>
        <w:rPr>
          <w:b/>
          <w:lang w:eastAsia="zh-CN"/>
        </w:rPr>
      </w:pPr>
      <w:r w:rsidRPr="00DA69FC">
        <w:rPr>
          <w:b/>
          <w:lang w:eastAsia="zh-CN"/>
        </w:rPr>
        <w:t xml:space="preserve">Proposal </w:t>
      </w:r>
      <w:r w:rsidR="008B4629" w:rsidRPr="00DA69FC">
        <w:rPr>
          <w:b/>
          <w:lang w:eastAsia="zh-CN"/>
        </w:rPr>
        <w:t>3</w:t>
      </w:r>
      <w:r w:rsidRPr="00DA69FC">
        <w:rPr>
          <w:b/>
          <w:lang w:eastAsia="zh-CN"/>
        </w:rPr>
        <w:t>: During NG</w:t>
      </w:r>
      <w:r w:rsidR="003A5E1F" w:rsidRPr="00DA69FC">
        <w:rPr>
          <w:b/>
          <w:lang w:eastAsia="zh-CN"/>
        </w:rPr>
        <w:t>/xx</w:t>
      </w:r>
      <w:r w:rsidRPr="00DA69FC">
        <w:rPr>
          <w:b/>
          <w:lang w:eastAsia="zh-CN"/>
        </w:rPr>
        <w:t xml:space="preserve"> setup, to </w:t>
      </w:r>
      <w:r w:rsidR="003A5E1F" w:rsidRPr="00DA69FC">
        <w:rPr>
          <w:b/>
          <w:lang w:eastAsia="zh-CN"/>
        </w:rPr>
        <w:t xml:space="preserve">enable </w:t>
      </w:r>
      <w:r w:rsidRPr="00DA69FC">
        <w:rPr>
          <w:b/>
          <w:lang w:eastAsia="zh-CN"/>
        </w:rPr>
        <w:t xml:space="preserve">CN to route Inventory Request toward proper RAN nodes, </w:t>
      </w:r>
      <w:r w:rsidR="003A5E1F" w:rsidRPr="00DA69FC">
        <w:rPr>
          <w:b/>
          <w:lang w:eastAsia="zh-CN"/>
        </w:rPr>
        <w:t xml:space="preserve">a </w:t>
      </w:r>
      <w:r w:rsidRPr="00DA69FC">
        <w:rPr>
          <w:b/>
          <w:lang w:eastAsia="zh-CN"/>
        </w:rPr>
        <w:t>new Inventory Area concept</w:t>
      </w:r>
      <w:r w:rsidR="00CD5DC7">
        <w:rPr>
          <w:b/>
          <w:lang w:eastAsia="zh-CN"/>
        </w:rPr>
        <w:t xml:space="preserve"> (</w:t>
      </w:r>
      <w:r w:rsidR="00CD5DC7">
        <w:rPr>
          <w:b/>
          <w:lang w:eastAsia="zh-CN"/>
        </w:rPr>
        <w:t>used in network side only</w:t>
      </w:r>
      <w:r w:rsidR="00CD5DC7">
        <w:rPr>
          <w:b/>
          <w:lang w:eastAsia="zh-CN"/>
        </w:rPr>
        <w:t>)</w:t>
      </w:r>
      <w:r w:rsidR="003A5E1F" w:rsidRPr="00DA69FC">
        <w:rPr>
          <w:b/>
          <w:lang w:eastAsia="zh-CN"/>
        </w:rPr>
        <w:t xml:space="preserve"> may be needed</w:t>
      </w:r>
      <w:r w:rsidR="003171D1">
        <w:rPr>
          <w:b/>
          <w:lang w:eastAsia="zh-CN"/>
        </w:rPr>
        <w:t>, to be</w:t>
      </w:r>
      <w:r w:rsidR="00CD5DC7">
        <w:rPr>
          <w:b/>
          <w:lang w:eastAsia="zh-CN"/>
        </w:rPr>
        <w:t xml:space="preserve"> reported from RAN to CN during interface management procedures, and to be included in Inventory Request from CN to RAN</w:t>
      </w:r>
      <w:r w:rsidRPr="00DA69FC">
        <w:rPr>
          <w:b/>
          <w:lang w:eastAsia="zh-CN"/>
        </w:rPr>
        <w:t xml:space="preserve">. </w:t>
      </w:r>
    </w:p>
    <w:p w14:paraId="1EDBE97A" w14:textId="4F2F118A" w:rsidR="00C503C4" w:rsidRPr="00DA69FC" w:rsidRDefault="00C503C4" w:rsidP="00A06894">
      <w:pPr>
        <w:jc w:val="both"/>
        <w:rPr>
          <w:lang w:eastAsia="zh-CN"/>
        </w:rPr>
      </w:pPr>
      <w:r w:rsidRPr="00DA69FC">
        <w:rPr>
          <w:lang w:eastAsia="zh-CN"/>
        </w:rPr>
        <w:t xml:space="preserve">To </w:t>
      </w:r>
      <w:r w:rsidR="00F6138E" w:rsidRPr="00DA69FC">
        <w:rPr>
          <w:lang w:eastAsia="zh-CN"/>
        </w:rPr>
        <w:t>order</w:t>
      </w:r>
      <w:r w:rsidRPr="00DA69FC">
        <w:rPr>
          <w:lang w:eastAsia="zh-CN"/>
        </w:rPr>
        <w:t xml:space="preserve"> to </w:t>
      </w:r>
      <w:r w:rsidRPr="00DA69FC">
        <w:t xml:space="preserve">discover </w:t>
      </w:r>
      <w:r w:rsidRPr="00DA69FC">
        <w:rPr>
          <w:lang w:eastAsia="zh-CN"/>
        </w:rPr>
        <w:t xml:space="preserve">target </w:t>
      </w:r>
      <w:r w:rsidRPr="00DA69FC">
        <w:rPr>
          <w:lang w:val="en-US" w:eastAsia="zh-CN"/>
        </w:rPr>
        <w:t xml:space="preserve">Ambient IoT Device(s), the </w:t>
      </w:r>
      <w:r w:rsidR="00F6138E" w:rsidRPr="00DA69FC">
        <w:rPr>
          <w:lang w:val="en-US" w:eastAsia="zh-CN"/>
        </w:rPr>
        <w:t xml:space="preserve">target </w:t>
      </w:r>
      <w:r w:rsidR="00F6138E" w:rsidRPr="00DA69FC">
        <w:rPr>
          <w:lang w:eastAsia="zh-CN"/>
        </w:rPr>
        <w:t>device</w:t>
      </w:r>
      <w:r w:rsidRPr="00DA69FC">
        <w:rPr>
          <w:lang w:eastAsia="zh-CN"/>
        </w:rPr>
        <w:t xml:space="preserve"> information</w:t>
      </w:r>
      <w:r w:rsidR="00E43413" w:rsidRPr="00DA69FC">
        <w:rPr>
          <w:lang w:eastAsia="zh-CN"/>
        </w:rPr>
        <w:t xml:space="preserve"> (i.e. ID information)</w:t>
      </w:r>
      <w:r w:rsidRPr="00DA69FC">
        <w:rPr>
          <w:lang w:eastAsia="zh-CN"/>
        </w:rPr>
        <w:t xml:space="preserve"> </w:t>
      </w:r>
      <w:r w:rsidR="00E43413" w:rsidRPr="00DA69FC">
        <w:rPr>
          <w:lang w:eastAsia="zh-CN"/>
        </w:rPr>
        <w:t xml:space="preserve">is </w:t>
      </w:r>
      <w:r w:rsidRPr="00DA69FC">
        <w:rPr>
          <w:lang w:eastAsia="zh-CN"/>
        </w:rPr>
        <w:t>provided by CN</w:t>
      </w:r>
      <w:r w:rsidR="00F6138E" w:rsidRPr="00DA69FC">
        <w:rPr>
          <w:lang w:eastAsia="zh-CN"/>
        </w:rPr>
        <w:t xml:space="preserve"> to </w:t>
      </w:r>
      <w:r w:rsidR="003A5E1F" w:rsidRPr="00DA69FC">
        <w:rPr>
          <w:lang w:eastAsia="zh-CN"/>
        </w:rPr>
        <w:t>RAN node in the inventory request</w:t>
      </w:r>
      <w:r w:rsidR="00F6138E" w:rsidRPr="00DA69FC">
        <w:rPr>
          <w:lang w:eastAsia="zh-CN"/>
        </w:rPr>
        <w:t>.</w:t>
      </w:r>
      <w:r w:rsidR="003A5E1F" w:rsidRPr="00DA69FC">
        <w:rPr>
          <w:lang w:eastAsia="zh-CN"/>
        </w:rPr>
        <w:t xml:space="preserve"> </w:t>
      </w:r>
      <w:r w:rsidR="003C0638" w:rsidRPr="00DA69FC">
        <w:rPr>
          <w:rFonts w:eastAsia="等线"/>
          <w:lang w:eastAsia="zh-CN"/>
        </w:rPr>
        <w:t xml:space="preserve">The </w:t>
      </w:r>
      <w:r w:rsidR="003C0638" w:rsidRPr="00DA69FC">
        <w:rPr>
          <w:lang w:eastAsia="zh-CN"/>
        </w:rPr>
        <w:t>ID information</w:t>
      </w:r>
      <w:r w:rsidR="003C0638" w:rsidRPr="00DA69FC">
        <w:rPr>
          <w:rFonts w:eastAsia="等线"/>
          <w:lang w:eastAsia="zh-CN"/>
        </w:rPr>
        <w:t xml:space="preserve"> is used to indicate which </w:t>
      </w:r>
      <w:r w:rsidR="003C0638" w:rsidRPr="00DA69FC">
        <w:rPr>
          <w:rFonts w:eastAsia="Malgun Gothic"/>
          <w:lang w:eastAsia="de-DE"/>
        </w:rPr>
        <w:t xml:space="preserve">A-IoT device(s) is/are selected and required to respond the triggered </w:t>
      </w:r>
      <w:r w:rsidR="003C0638" w:rsidRPr="00DA69FC">
        <w:rPr>
          <w:rFonts w:eastAsia="等线"/>
          <w:lang w:eastAsia="zh-CN"/>
        </w:rPr>
        <w:t xml:space="preserve">inventory service. </w:t>
      </w:r>
      <w:r w:rsidR="00F6138E" w:rsidRPr="00DA69FC">
        <w:rPr>
          <w:lang w:eastAsia="zh-CN"/>
        </w:rPr>
        <w:t xml:space="preserve">The </w:t>
      </w:r>
      <w:r w:rsidR="00E43413" w:rsidRPr="00DA69FC">
        <w:rPr>
          <w:lang w:eastAsia="zh-CN"/>
        </w:rPr>
        <w:t>ID information</w:t>
      </w:r>
      <w:r w:rsidR="00F6138E" w:rsidRPr="00DA69FC">
        <w:rPr>
          <w:lang w:eastAsia="zh-CN"/>
        </w:rPr>
        <w:t xml:space="preserve"> could be </w:t>
      </w:r>
      <w:r w:rsidR="003A5E1F" w:rsidRPr="00DA69FC">
        <w:rPr>
          <w:lang w:eastAsia="zh-CN"/>
        </w:rPr>
        <w:t xml:space="preserve">a </w:t>
      </w:r>
      <w:r w:rsidR="00F6138E" w:rsidRPr="00DA69FC">
        <w:rPr>
          <w:lang w:eastAsia="zh-CN"/>
        </w:rPr>
        <w:t xml:space="preserve">device ID, </w:t>
      </w:r>
      <w:r w:rsidR="003A5E1F" w:rsidRPr="00DA69FC">
        <w:rPr>
          <w:lang w:eastAsia="zh-CN"/>
        </w:rPr>
        <w:t xml:space="preserve">a </w:t>
      </w:r>
      <w:r w:rsidR="00F6138E" w:rsidRPr="00DA69FC">
        <w:rPr>
          <w:lang w:eastAsia="zh-CN"/>
        </w:rPr>
        <w:t xml:space="preserve">device group ID or </w:t>
      </w:r>
      <w:r w:rsidR="003A5E1F" w:rsidRPr="00DA69FC">
        <w:rPr>
          <w:lang w:eastAsia="zh-CN"/>
        </w:rPr>
        <w:t xml:space="preserve">a </w:t>
      </w:r>
      <w:r w:rsidR="00F6138E" w:rsidRPr="00DA69FC">
        <w:rPr>
          <w:lang w:eastAsia="zh-CN"/>
        </w:rPr>
        <w:t>MASK</w:t>
      </w:r>
      <w:r w:rsidR="00CB639B" w:rsidRPr="00DA69FC">
        <w:rPr>
          <w:lang w:eastAsia="zh-CN"/>
        </w:rPr>
        <w:t xml:space="preserve"> which contains a bit string that a device compares against the specified memory range.</w:t>
      </w:r>
      <w:r w:rsidR="00E43413" w:rsidRPr="00DA69FC">
        <w:rPr>
          <w:lang w:eastAsia="zh-CN"/>
        </w:rPr>
        <w:t xml:space="preserve"> </w:t>
      </w:r>
      <w:r w:rsidR="00CB639B" w:rsidRPr="00DA69FC">
        <w:rPr>
          <w:lang w:eastAsia="zh-CN"/>
        </w:rPr>
        <w:t xml:space="preserve"> </w:t>
      </w:r>
      <w:r w:rsidRPr="00DA69FC">
        <w:rPr>
          <w:lang w:eastAsia="zh-CN"/>
        </w:rPr>
        <w:t xml:space="preserve">Hence, </w:t>
      </w:r>
      <w:r w:rsidR="001E46BD" w:rsidRPr="00DA69FC">
        <w:rPr>
          <w:lang w:eastAsia="zh-CN"/>
        </w:rPr>
        <w:t xml:space="preserve">in order to </w:t>
      </w:r>
      <w:r w:rsidR="00E450B6" w:rsidRPr="00DA69FC">
        <w:rPr>
          <w:lang w:eastAsia="zh-CN"/>
        </w:rPr>
        <w:t xml:space="preserve">assist AF/CN to </w:t>
      </w:r>
      <w:r w:rsidR="00FC209E" w:rsidRPr="00DA69FC">
        <w:rPr>
          <w:lang w:eastAsia="zh-CN"/>
        </w:rPr>
        <w:t>find the target device(s)</w:t>
      </w:r>
      <w:r w:rsidR="004F08EC" w:rsidRPr="00DA69FC">
        <w:rPr>
          <w:lang w:eastAsia="zh-CN"/>
        </w:rPr>
        <w:t xml:space="preserve">, </w:t>
      </w:r>
      <w:r w:rsidRPr="00DA69FC">
        <w:rPr>
          <w:lang w:eastAsia="zh-CN"/>
        </w:rPr>
        <w:t xml:space="preserve">at least </w:t>
      </w:r>
      <w:r w:rsidR="00FC209E" w:rsidRPr="00DA69FC">
        <w:rPr>
          <w:lang w:eastAsia="zh-CN"/>
        </w:rPr>
        <w:t>the ID information</w:t>
      </w:r>
      <w:r w:rsidRPr="00DA69FC">
        <w:rPr>
          <w:lang w:eastAsia="zh-CN"/>
        </w:rPr>
        <w:t xml:space="preserve"> is provided in the Inventory request message</w:t>
      </w:r>
      <w:r w:rsidR="00FC209E" w:rsidRPr="00DA69FC">
        <w:rPr>
          <w:lang w:eastAsia="zh-CN"/>
        </w:rPr>
        <w:t xml:space="preserve"> from the CN</w:t>
      </w:r>
      <w:r w:rsidRPr="00DA69FC">
        <w:rPr>
          <w:lang w:eastAsia="zh-CN"/>
        </w:rPr>
        <w:t xml:space="preserve">. Details about </w:t>
      </w:r>
      <w:r w:rsidR="003A5E1F" w:rsidRPr="00DA69FC">
        <w:rPr>
          <w:lang w:eastAsia="zh-CN"/>
        </w:rPr>
        <w:t xml:space="preserve">the </w:t>
      </w:r>
      <w:r w:rsidR="00FC209E" w:rsidRPr="00DA69FC">
        <w:t>ID</w:t>
      </w:r>
      <w:r w:rsidR="003A5E1F" w:rsidRPr="00DA69FC">
        <w:t xml:space="preserve"> design</w:t>
      </w:r>
      <w:r w:rsidRPr="00DA69FC">
        <w:rPr>
          <w:lang w:eastAsia="zh-CN"/>
        </w:rPr>
        <w:t xml:space="preserve"> is </w:t>
      </w:r>
      <w:r w:rsidR="003A5E1F" w:rsidRPr="00DA69FC">
        <w:rPr>
          <w:lang w:eastAsia="zh-CN"/>
        </w:rPr>
        <w:t xml:space="preserve">subject </w:t>
      </w:r>
      <w:r w:rsidRPr="00DA69FC">
        <w:rPr>
          <w:lang w:eastAsia="zh-CN"/>
        </w:rPr>
        <w:t xml:space="preserve">to SA2 </w:t>
      </w:r>
      <w:r w:rsidR="00FC209E" w:rsidRPr="00DA69FC">
        <w:rPr>
          <w:lang w:eastAsia="zh-CN"/>
        </w:rPr>
        <w:t>decision</w:t>
      </w:r>
      <w:r w:rsidR="003A5E1F" w:rsidRPr="00DA69FC">
        <w:rPr>
          <w:lang w:eastAsia="zh-CN"/>
        </w:rPr>
        <w:t xml:space="preserve">, from RAN3 perspective, </w:t>
      </w:r>
      <w:r w:rsidR="008B4629" w:rsidRPr="00DA69FC">
        <w:rPr>
          <w:lang w:eastAsia="zh-CN"/>
        </w:rPr>
        <w:t>we may</w:t>
      </w:r>
      <w:r w:rsidR="003A5E1F" w:rsidRPr="00DA69FC">
        <w:rPr>
          <w:lang w:eastAsia="zh-CN"/>
        </w:rPr>
        <w:t xml:space="preserve"> consider</w:t>
      </w:r>
      <w:r w:rsidR="008B4629" w:rsidRPr="00DA69FC">
        <w:rPr>
          <w:lang w:eastAsia="zh-CN"/>
        </w:rPr>
        <w:t xml:space="preserve"> it</w:t>
      </w:r>
      <w:r w:rsidR="003A5E1F" w:rsidRPr="00DA69FC">
        <w:rPr>
          <w:lang w:eastAsia="zh-CN"/>
        </w:rPr>
        <w:t xml:space="preserve"> as an octect string.</w:t>
      </w:r>
    </w:p>
    <w:p w14:paraId="7598AA29" w14:textId="08486DED" w:rsidR="00C503C4" w:rsidRPr="00DA69FC" w:rsidRDefault="00C503C4" w:rsidP="00A06894">
      <w:pPr>
        <w:jc w:val="both"/>
        <w:rPr>
          <w:b/>
          <w:lang w:eastAsia="zh-CN"/>
        </w:rPr>
      </w:pPr>
      <w:r w:rsidRPr="00DA69FC">
        <w:rPr>
          <w:b/>
          <w:lang w:eastAsia="zh-CN"/>
        </w:rPr>
        <w:t xml:space="preserve">Proposal </w:t>
      </w:r>
      <w:r w:rsidR="003A40D2" w:rsidRPr="00DA69FC">
        <w:rPr>
          <w:b/>
          <w:lang w:eastAsia="zh-CN"/>
        </w:rPr>
        <w:t>4</w:t>
      </w:r>
      <w:r w:rsidRPr="00DA69FC">
        <w:rPr>
          <w:b/>
          <w:lang w:eastAsia="zh-CN"/>
        </w:rPr>
        <w:t>: In the Inventory request message, at least an ID (MASK) is provided.</w:t>
      </w:r>
    </w:p>
    <w:p w14:paraId="7CC4D39D" w14:textId="15D3A286" w:rsidR="00C503C4" w:rsidRPr="00DA69FC" w:rsidRDefault="00446F49" w:rsidP="00A06894">
      <w:pPr>
        <w:jc w:val="both"/>
      </w:pPr>
      <w:r w:rsidRPr="00DA69FC">
        <w:rPr>
          <w:lang w:eastAsia="zh-CN"/>
        </w:rPr>
        <w:t xml:space="preserve">On the other hand, </w:t>
      </w:r>
      <w:r w:rsidR="004647DB" w:rsidRPr="00DA69FC">
        <w:rPr>
          <w:lang w:eastAsia="zh-CN"/>
        </w:rPr>
        <w:t>when</w:t>
      </w:r>
      <w:r w:rsidR="00004996" w:rsidRPr="00DA69FC">
        <w:rPr>
          <w:lang w:eastAsia="zh-CN"/>
        </w:rPr>
        <w:t xml:space="preserve"> </w:t>
      </w:r>
      <w:r w:rsidR="0094681F" w:rsidRPr="00DA69FC">
        <w:rPr>
          <w:lang w:eastAsia="zh-CN"/>
        </w:rPr>
        <w:t xml:space="preserve">ID information </w:t>
      </w:r>
      <w:r w:rsidR="00A31414" w:rsidRPr="00DA69FC">
        <w:rPr>
          <w:lang w:eastAsia="zh-CN"/>
        </w:rPr>
        <w:t xml:space="preserve">is </w:t>
      </w:r>
      <w:r w:rsidR="00E263E8" w:rsidRPr="00DA69FC">
        <w:rPr>
          <w:lang w:eastAsia="zh-CN"/>
        </w:rPr>
        <w:t>provided</w:t>
      </w:r>
      <w:r w:rsidR="00EF54D2" w:rsidRPr="00DA69FC">
        <w:rPr>
          <w:lang w:eastAsia="zh-CN"/>
        </w:rPr>
        <w:t xml:space="preserve"> in </w:t>
      </w:r>
      <w:r w:rsidR="007B7F58" w:rsidRPr="00DA69FC">
        <w:rPr>
          <w:lang w:eastAsia="zh-CN"/>
        </w:rPr>
        <w:t xml:space="preserve">the </w:t>
      </w:r>
      <w:r w:rsidR="002E592D" w:rsidRPr="00DA69FC">
        <w:rPr>
          <w:lang w:eastAsia="zh-CN"/>
        </w:rPr>
        <w:t xml:space="preserve">Inventory </w:t>
      </w:r>
      <w:r w:rsidR="003A4DA6" w:rsidRPr="00DA69FC">
        <w:rPr>
          <w:lang w:eastAsia="zh-CN"/>
        </w:rPr>
        <w:t>request message</w:t>
      </w:r>
      <w:r w:rsidR="00003B3B" w:rsidRPr="00DA69FC">
        <w:rPr>
          <w:lang w:eastAsia="zh-CN"/>
        </w:rPr>
        <w:t xml:space="preserve">, </w:t>
      </w:r>
      <w:r w:rsidR="00005EDC" w:rsidRPr="00DA69FC">
        <w:t>RAN node</w:t>
      </w:r>
      <w:r w:rsidR="00C503C4" w:rsidRPr="00DA69FC">
        <w:t xml:space="preserve"> do</w:t>
      </w:r>
      <w:r w:rsidR="000F53CC" w:rsidRPr="00DA69FC">
        <w:t>es</w:t>
      </w:r>
      <w:r w:rsidR="00C503C4" w:rsidRPr="00DA69FC">
        <w:t xml:space="preserve"> not</w:t>
      </w:r>
      <w:r w:rsidR="0094681F" w:rsidRPr="00DA69FC">
        <w:t xml:space="preserve"> know</w:t>
      </w:r>
      <w:r w:rsidR="00EA0A3E" w:rsidRPr="00DA69FC">
        <w:t xml:space="preserve"> </w:t>
      </w:r>
      <w:r w:rsidR="008B4629" w:rsidRPr="00DA69FC">
        <w:t xml:space="preserve">whether the </w:t>
      </w:r>
      <w:r w:rsidR="0094681F" w:rsidRPr="00DA69FC">
        <w:rPr>
          <w:lang w:eastAsia="zh-CN"/>
        </w:rPr>
        <w:t>ID information is associat</w:t>
      </w:r>
      <w:r w:rsidR="007556E0" w:rsidRPr="00DA69FC">
        <w:rPr>
          <w:lang w:eastAsia="zh-CN"/>
        </w:rPr>
        <w:t xml:space="preserve">ed </w:t>
      </w:r>
      <w:r w:rsidR="006652E3" w:rsidRPr="00DA69FC">
        <w:rPr>
          <w:lang w:eastAsia="zh-CN"/>
        </w:rPr>
        <w:t>with</w:t>
      </w:r>
      <w:r w:rsidR="007556E0" w:rsidRPr="00DA69FC">
        <w:rPr>
          <w:lang w:eastAsia="zh-CN"/>
        </w:rPr>
        <w:t xml:space="preserve"> a </w:t>
      </w:r>
      <w:r w:rsidR="0094681F" w:rsidRPr="00DA69FC">
        <w:rPr>
          <w:lang w:eastAsia="zh-CN"/>
        </w:rPr>
        <w:t xml:space="preserve">single device or multiple devices. If the ID information </w:t>
      </w:r>
      <w:r w:rsidR="006652E3" w:rsidRPr="00DA69FC">
        <w:rPr>
          <w:lang w:eastAsia="zh-CN"/>
        </w:rPr>
        <w:t>associates with</w:t>
      </w:r>
      <w:r w:rsidR="0094681F" w:rsidRPr="00DA69FC">
        <w:rPr>
          <w:lang w:eastAsia="zh-CN"/>
        </w:rPr>
        <w:t xml:space="preserve"> multiple de</w:t>
      </w:r>
      <w:r w:rsidR="00717166" w:rsidRPr="00DA69FC">
        <w:rPr>
          <w:lang w:eastAsia="zh-CN"/>
        </w:rPr>
        <w:t>vices in a</w:t>
      </w:r>
      <w:r w:rsidR="005F2D19" w:rsidRPr="00DA69FC">
        <w:rPr>
          <w:lang w:eastAsia="zh-CN"/>
        </w:rPr>
        <w:t>n</w:t>
      </w:r>
      <w:r w:rsidR="00717166" w:rsidRPr="00DA69FC">
        <w:rPr>
          <w:lang w:eastAsia="zh-CN"/>
        </w:rPr>
        <w:t xml:space="preserve"> inventory procedure,</w:t>
      </w:r>
      <w:r w:rsidR="0094681F" w:rsidRPr="00DA69FC">
        <w:rPr>
          <w:lang w:eastAsia="zh-CN"/>
        </w:rPr>
        <w:t xml:space="preserve"> the contention-based access method will be used</w:t>
      </w:r>
      <w:r w:rsidR="006652E3" w:rsidRPr="00DA69FC">
        <w:rPr>
          <w:lang w:eastAsia="zh-CN"/>
        </w:rPr>
        <w:t>. Otherwise, the</w:t>
      </w:r>
      <w:r w:rsidR="006652E3" w:rsidRPr="00DA69FC">
        <w:t xml:space="preserve"> contention-free random access (CFRA) can be used</w:t>
      </w:r>
      <w:r w:rsidR="0094681F" w:rsidRPr="00DA69FC">
        <w:rPr>
          <w:lang w:eastAsia="zh-CN"/>
        </w:rPr>
        <w:t xml:space="preserve">. </w:t>
      </w:r>
      <w:r w:rsidR="002771CE" w:rsidRPr="00DA69FC">
        <w:rPr>
          <w:lang w:eastAsia="zh-CN"/>
        </w:rPr>
        <w:t>I</w:t>
      </w:r>
      <w:r w:rsidR="0094681F" w:rsidRPr="00DA69FC">
        <w:rPr>
          <w:lang w:eastAsia="zh-CN"/>
        </w:rPr>
        <w:t xml:space="preserve">f </w:t>
      </w:r>
      <w:r w:rsidR="006652E3" w:rsidRPr="00DA69FC">
        <w:t>contention-free random access</w:t>
      </w:r>
      <w:r w:rsidR="007C3795" w:rsidRPr="00DA69FC">
        <w:t xml:space="preserve"> is agreed to</w:t>
      </w:r>
      <w:r w:rsidR="008B4629" w:rsidRPr="00DA69FC">
        <w:t xml:space="preserve"> be</w:t>
      </w:r>
      <w:r w:rsidR="007C3795" w:rsidRPr="00DA69FC">
        <w:t xml:space="preserve"> support</w:t>
      </w:r>
      <w:r w:rsidR="008B4629" w:rsidRPr="00DA69FC">
        <w:t>ed by RAN1/2</w:t>
      </w:r>
      <w:r w:rsidR="007C3795" w:rsidRPr="00DA69FC">
        <w:t xml:space="preserve">, </w:t>
      </w:r>
      <w:r w:rsidR="002771CE" w:rsidRPr="00DA69FC">
        <w:t xml:space="preserve">the </w:t>
      </w:r>
      <w:r w:rsidR="003A5E1F" w:rsidRPr="00DA69FC">
        <w:t xml:space="preserve">RAN </w:t>
      </w:r>
      <w:r w:rsidR="003A5E1F" w:rsidRPr="00DA69FC">
        <w:lastRenderedPageBreak/>
        <w:t>node</w:t>
      </w:r>
      <w:r w:rsidR="002771CE" w:rsidRPr="00DA69FC">
        <w:t xml:space="preserve"> needs to clearly know </w:t>
      </w:r>
      <w:r w:rsidR="008B4629" w:rsidRPr="00DA69FC">
        <w:t xml:space="preserve">that </w:t>
      </w:r>
      <w:r w:rsidR="002771CE" w:rsidRPr="00DA69FC">
        <w:t>the ID information is for a single device</w:t>
      </w:r>
      <w:r w:rsidR="008B4629" w:rsidRPr="00DA69FC">
        <w:t>, t</w:t>
      </w:r>
      <w:r w:rsidR="002771CE" w:rsidRPr="00DA69FC">
        <w:t xml:space="preserve">hen the </w:t>
      </w:r>
      <w:r w:rsidR="003A5E1F" w:rsidRPr="00DA69FC">
        <w:t>RAN node</w:t>
      </w:r>
      <w:r w:rsidR="002771CE" w:rsidRPr="00DA69FC">
        <w:t xml:space="preserve"> can trigger the</w:t>
      </w:r>
      <w:r w:rsidR="006652E3" w:rsidRPr="00DA69FC">
        <w:t xml:space="preserve"> single</w:t>
      </w:r>
      <w:r w:rsidR="002771CE" w:rsidRPr="00DA69FC">
        <w:t xml:space="preserve"> device to perform CFRA.</w:t>
      </w:r>
      <w:r w:rsidR="002771CE" w:rsidRPr="00DA69FC">
        <w:rPr>
          <w:lang w:eastAsia="zh-CN"/>
        </w:rPr>
        <w:t xml:space="preserve"> </w:t>
      </w:r>
    </w:p>
    <w:p w14:paraId="25F71D75" w14:textId="72F1C181" w:rsidR="00C503C4" w:rsidRPr="00DA69FC" w:rsidRDefault="00C503C4" w:rsidP="00A06894">
      <w:pPr>
        <w:jc w:val="both"/>
        <w:rPr>
          <w:b/>
          <w:lang w:eastAsia="zh-CN"/>
        </w:rPr>
      </w:pPr>
      <w:r w:rsidRPr="00DA69FC">
        <w:rPr>
          <w:b/>
          <w:lang w:eastAsia="zh-CN"/>
        </w:rPr>
        <w:t xml:space="preserve">Proposal </w:t>
      </w:r>
      <w:r w:rsidR="003A40D2" w:rsidRPr="00DA69FC">
        <w:rPr>
          <w:b/>
          <w:lang w:eastAsia="zh-CN"/>
        </w:rPr>
        <w:t>5</w:t>
      </w:r>
      <w:r w:rsidRPr="00DA69FC">
        <w:rPr>
          <w:b/>
          <w:lang w:eastAsia="zh-CN"/>
        </w:rPr>
        <w:t>: To support CFRA</w:t>
      </w:r>
      <w:r w:rsidR="008B4629" w:rsidRPr="00DA69FC">
        <w:rPr>
          <w:b/>
          <w:lang w:eastAsia="zh-CN"/>
        </w:rPr>
        <w:t xml:space="preserve"> (subject to RAN1/2 decision)</w:t>
      </w:r>
      <w:r w:rsidRPr="00DA69FC">
        <w:rPr>
          <w:b/>
          <w:lang w:eastAsia="zh-CN"/>
        </w:rPr>
        <w:t xml:space="preserve">, CN </w:t>
      </w:r>
      <w:r w:rsidR="003171D1">
        <w:rPr>
          <w:b/>
          <w:lang w:eastAsia="zh-CN"/>
        </w:rPr>
        <w:t xml:space="preserve">may </w:t>
      </w:r>
      <w:r w:rsidRPr="00DA69FC">
        <w:rPr>
          <w:b/>
          <w:lang w:eastAsia="zh-CN"/>
        </w:rPr>
        <w:t>need to indicate whether the inventory is for a single device.</w:t>
      </w:r>
    </w:p>
    <w:p w14:paraId="0240E1FD" w14:textId="74902CB5" w:rsidR="005C0A63" w:rsidRPr="00DA69FC" w:rsidRDefault="00712FC5" w:rsidP="00A06894">
      <w:pPr>
        <w:pStyle w:val="Heading1"/>
        <w:jc w:val="both"/>
        <w:rPr>
          <w:rFonts w:ascii="Times New Roman" w:hAnsi="Times New Roman"/>
        </w:rPr>
      </w:pPr>
      <w:r w:rsidRPr="00C6513B">
        <w:rPr>
          <w:rFonts w:ascii="Times New Roman" w:hAnsi="Times New Roman"/>
        </w:rPr>
        <w:t>3</w:t>
      </w:r>
      <w:r w:rsidR="005C0A63" w:rsidRPr="00171E39">
        <w:rPr>
          <w:rFonts w:ascii="Times New Roman" w:hAnsi="Times New Roman"/>
        </w:rPr>
        <w:tab/>
      </w:r>
      <w:r w:rsidR="005C0A63" w:rsidRPr="00171E39">
        <w:rPr>
          <w:rFonts w:ascii="Times New Roman" w:hAnsi="Times New Roman"/>
        </w:rPr>
        <w:tab/>
        <w:t>Conclusion</w:t>
      </w:r>
    </w:p>
    <w:p w14:paraId="43D9C790" w14:textId="39B242C9" w:rsidR="001D7C2B" w:rsidRDefault="00D5750D" w:rsidP="00A06894">
      <w:pPr>
        <w:jc w:val="both"/>
      </w:pPr>
      <w:r w:rsidRPr="00DA69FC">
        <w:t xml:space="preserve">In this contribution, we discussed the </w:t>
      </w:r>
      <w:r w:rsidR="00985972" w:rsidRPr="00DA69FC">
        <w:t xml:space="preserve">potential impacts on </w:t>
      </w:r>
      <w:r w:rsidR="005A6CFD" w:rsidRPr="00DA69FC">
        <w:t xml:space="preserve">signaling and procedures </w:t>
      </w:r>
      <w:r w:rsidR="00145175" w:rsidRPr="00DA69FC">
        <w:t>over</w:t>
      </w:r>
      <w:r w:rsidR="005A6CFD" w:rsidRPr="00DA69FC">
        <w:t xml:space="preserve"> CN-RAN interface</w:t>
      </w:r>
      <w:r w:rsidR="00A34C21" w:rsidRPr="00DA69FC">
        <w:t xml:space="preserve"> </w:t>
      </w:r>
      <w:r w:rsidR="00DD556E" w:rsidRPr="00DA69FC">
        <w:t>for</w:t>
      </w:r>
      <w:r w:rsidR="001C4437" w:rsidRPr="00DA69FC">
        <w:t xml:space="preserve"> </w:t>
      </w:r>
      <w:r w:rsidR="008E24C7" w:rsidRPr="00DA69FC">
        <w:t>Ambient IoT</w:t>
      </w:r>
      <w:r w:rsidR="001D7C2B" w:rsidRPr="00DA69FC">
        <w:t>. And we have the following observations and proposals:</w:t>
      </w:r>
    </w:p>
    <w:p w14:paraId="0B0C842C" w14:textId="7BF26986" w:rsidR="00FB581B" w:rsidRPr="00602FCC" w:rsidRDefault="00FB581B" w:rsidP="00A06894">
      <w:pPr>
        <w:jc w:val="both"/>
        <w:rPr>
          <w:rFonts w:eastAsia="等线"/>
          <w:b/>
          <w:bCs/>
          <w:u w:val="single"/>
          <w:lang w:val="en-US"/>
        </w:rPr>
      </w:pPr>
      <w:r w:rsidRPr="00602FCC">
        <w:rPr>
          <w:rFonts w:eastAsia="等线"/>
          <w:b/>
          <w:bCs/>
          <w:u w:val="single"/>
          <w:lang w:val="en-US"/>
        </w:rPr>
        <w:t>Inventory procedure</w:t>
      </w:r>
    </w:p>
    <w:p w14:paraId="5BF80312" w14:textId="278B7019" w:rsidR="00FB581B" w:rsidRPr="009B3438" w:rsidRDefault="00FB581B" w:rsidP="00FB581B">
      <w:pPr>
        <w:jc w:val="both"/>
        <w:rPr>
          <w:b/>
          <w:lang w:eastAsia="zh-CN"/>
        </w:rPr>
      </w:pPr>
      <w:r w:rsidRPr="009B3438">
        <w:rPr>
          <w:b/>
          <w:lang w:eastAsia="zh-CN"/>
        </w:rPr>
        <w:t xml:space="preserve">Proposal 1: Introduce a class 1 Inventory Request procedure with request/response/failure messages. </w:t>
      </w:r>
    </w:p>
    <w:p w14:paraId="549ABA15" w14:textId="3E4E918A" w:rsidR="00FB581B" w:rsidRPr="009B3438" w:rsidRDefault="00FB581B" w:rsidP="00FB581B">
      <w:pPr>
        <w:jc w:val="both"/>
        <w:rPr>
          <w:b/>
          <w:lang w:eastAsia="zh-CN"/>
        </w:rPr>
      </w:pPr>
      <w:r w:rsidRPr="009B3438">
        <w:rPr>
          <w:b/>
          <w:lang w:eastAsia="zh-CN"/>
        </w:rPr>
        <w:t xml:space="preserve">Proposal 2: Introduce a class 2 </w:t>
      </w:r>
      <w:r w:rsidR="00171E39">
        <w:rPr>
          <w:b/>
          <w:lang w:eastAsia="zh-CN"/>
        </w:rPr>
        <w:t>I</w:t>
      </w:r>
      <w:r w:rsidRPr="009B3438">
        <w:rPr>
          <w:b/>
          <w:lang w:eastAsia="zh-CN"/>
        </w:rPr>
        <w:t>nventory report procedure. Multiple device IDs may be reported in a single report message</w:t>
      </w:r>
      <w:r w:rsidR="003171D1" w:rsidRPr="003171D1">
        <w:rPr>
          <w:b/>
          <w:lang w:eastAsia="zh-CN"/>
        </w:rPr>
        <w:t xml:space="preserve"> </w:t>
      </w:r>
      <w:r w:rsidR="003171D1">
        <w:rPr>
          <w:b/>
          <w:lang w:eastAsia="zh-CN"/>
        </w:rPr>
        <w:t xml:space="preserve">from the </w:t>
      </w:r>
      <w:proofErr w:type="spellStart"/>
      <w:r w:rsidR="003171D1">
        <w:rPr>
          <w:b/>
          <w:lang w:eastAsia="zh-CN"/>
        </w:rPr>
        <w:t>AIoT</w:t>
      </w:r>
      <w:proofErr w:type="spellEnd"/>
      <w:r w:rsidR="003171D1">
        <w:rPr>
          <w:b/>
          <w:lang w:eastAsia="zh-CN"/>
        </w:rPr>
        <w:t xml:space="preserve"> RAN node to the CN</w:t>
      </w:r>
      <w:r w:rsidRPr="009B3438">
        <w:rPr>
          <w:b/>
          <w:lang w:eastAsia="zh-CN"/>
        </w:rPr>
        <w:t>.</w:t>
      </w:r>
    </w:p>
    <w:p w14:paraId="491CF7E2" w14:textId="77777777" w:rsidR="00CD5DC7" w:rsidRPr="00DA69FC" w:rsidRDefault="00CD5DC7" w:rsidP="00CD5DC7">
      <w:pPr>
        <w:jc w:val="both"/>
        <w:rPr>
          <w:b/>
          <w:lang w:eastAsia="zh-CN"/>
        </w:rPr>
      </w:pPr>
      <w:r w:rsidRPr="00DA69FC">
        <w:rPr>
          <w:b/>
          <w:lang w:eastAsia="zh-CN"/>
        </w:rPr>
        <w:t>Proposal 3: During NG/xx setup, to enable CN to route Inventory Request toward proper RAN nodes, a new Inventory Area concept</w:t>
      </w:r>
      <w:r>
        <w:rPr>
          <w:b/>
          <w:lang w:eastAsia="zh-CN"/>
        </w:rPr>
        <w:t xml:space="preserve"> (used in network side only)</w:t>
      </w:r>
      <w:r w:rsidRPr="00DA69FC">
        <w:rPr>
          <w:b/>
          <w:lang w:eastAsia="zh-CN"/>
        </w:rPr>
        <w:t xml:space="preserve"> may be needed</w:t>
      </w:r>
      <w:r>
        <w:rPr>
          <w:b/>
          <w:lang w:eastAsia="zh-CN"/>
        </w:rPr>
        <w:t>, to be reported from RAN to CN during interface management procedures, and to be included in Inventory Request from CN to RAN</w:t>
      </w:r>
      <w:r w:rsidRPr="00DA69FC">
        <w:rPr>
          <w:b/>
          <w:lang w:eastAsia="zh-CN"/>
        </w:rPr>
        <w:t xml:space="preserve">. </w:t>
      </w:r>
    </w:p>
    <w:p w14:paraId="536D4727" w14:textId="4929B1BC" w:rsidR="00FB581B" w:rsidRPr="009B3438" w:rsidRDefault="00FB581B" w:rsidP="00FB581B">
      <w:pPr>
        <w:jc w:val="both"/>
        <w:rPr>
          <w:b/>
          <w:lang w:eastAsia="zh-CN"/>
        </w:rPr>
      </w:pPr>
      <w:r w:rsidRPr="009B3438">
        <w:rPr>
          <w:b/>
          <w:lang w:eastAsia="zh-CN"/>
        </w:rPr>
        <w:t>Proposal 4: In the Inventory request message, at least an ID (MASK) is provided.</w:t>
      </w:r>
    </w:p>
    <w:p w14:paraId="224F7D62" w14:textId="5CE81900" w:rsidR="00FB581B" w:rsidRPr="009B3438" w:rsidRDefault="00FB581B" w:rsidP="00FB581B">
      <w:pPr>
        <w:jc w:val="both"/>
        <w:rPr>
          <w:b/>
          <w:lang w:eastAsia="zh-CN"/>
        </w:rPr>
      </w:pPr>
      <w:r w:rsidRPr="009B3438">
        <w:rPr>
          <w:b/>
          <w:lang w:eastAsia="zh-CN"/>
        </w:rPr>
        <w:t xml:space="preserve">Proposal 5: To support CFRA (subject to RAN1/2 decision), CN </w:t>
      </w:r>
      <w:r w:rsidR="003171D1">
        <w:rPr>
          <w:b/>
          <w:lang w:eastAsia="zh-CN"/>
        </w:rPr>
        <w:t xml:space="preserve">may </w:t>
      </w:r>
      <w:r w:rsidRPr="009B3438">
        <w:rPr>
          <w:b/>
          <w:lang w:eastAsia="zh-CN"/>
        </w:rPr>
        <w:t>need to indicate whether the inventory is for a single device.</w:t>
      </w:r>
    </w:p>
    <w:p w14:paraId="04ED381E" w14:textId="50E67407" w:rsidR="007814F3" w:rsidRPr="007814F3" w:rsidRDefault="007814F3" w:rsidP="00FB581B">
      <w:pPr>
        <w:jc w:val="both"/>
        <w:rPr>
          <w:b/>
          <w:color w:val="0070C0"/>
          <w:lang w:eastAsia="zh-CN"/>
        </w:rPr>
      </w:pPr>
      <w:r w:rsidRPr="007814F3">
        <w:rPr>
          <w:b/>
          <w:color w:val="0070C0"/>
          <w:lang w:eastAsia="zh-CN"/>
        </w:rPr>
        <w:t>The corresponding TP for TR 38.469 is provided in section 5.</w:t>
      </w:r>
    </w:p>
    <w:p w14:paraId="15A575C8" w14:textId="74F79ADA" w:rsidR="001316DA" w:rsidRPr="00DA69FC" w:rsidRDefault="00C6513B" w:rsidP="00A06894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316DA" w:rsidRPr="00DA69FC">
        <w:rPr>
          <w:rFonts w:ascii="Times New Roman" w:hAnsi="Times New Roman"/>
        </w:rPr>
        <w:t>. Reference</w:t>
      </w:r>
    </w:p>
    <w:p w14:paraId="07A43BAC" w14:textId="570B3E86" w:rsidR="001316DA" w:rsidRPr="00DA69FC" w:rsidRDefault="0072580A" w:rsidP="00A06894">
      <w:pPr>
        <w:numPr>
          <w:ilvl w:val="0"/>
          <w:numId w:val="17"/>
        </w:numPr>
        <w:spacing w:after="120"/>
        <w:jc w:val="both"/>
        <w:rPr>
          <w:lang w:eastAsia="zh-CN"/>
        </w:rPr>
      </w:pPr>
      <w:r w:rsidRPr="00DA69FC">
        <w:rPr>
          <w:rFonts w:eastAsia="等线"/>
        </w:rPr>
        <w:t>RP-234058</w:t>
      </w:r>
      <w:r w:rsidR="001316DA" w:rsidRPr="00DA69FC">
        <w:rPr>
          <w:rFonts w:eastAsia="等线"/>
        </w:rPr>
        <w:t>, "</w:t>
      </w:r>
      <w:r w:rsidR="009B6AE2" w:rsidRPr="00DA69FC">
        <w:rPr>
          <w:rFonts w:eastAsia="等线"/>
        </w:rPr>
        <w:t>New SID: Study on solutions for Ambient IoT (Internet of Things) in NR</w:t>
      </w:r>
      <w:r w:rsidR="001316DA" w:rsidRPr="00DA69FC">
        <w:rPr>
          <w:rFonts w:eastAsia="等线"/>
        </w:rPr>
        <w:t>", RAN#</w:t>
      </w:r>
      <w:r w:rsidR="00A85BED" w:rsidRPr="00DA69FC">
        <w:rPr>
          <w:rFonts w:eastAsia="等线"/>
        </w:rPr>
        <w:t>102</w:t>
      </w:r>
    </w:p>
    <w:p w14:paraId="6C15A69B" w14:textId="5088A6BE" w:rsidR="001316DA" w:rsidRPr="00DA69FC" w:rsidRDefault="002A70AA" w:rsidP="00A06894">
      <w:pPr>
        <w:numPr>
          <w:ilvl w:val="0"/>
          <w:numId w:val="17"/>
        </w:numPr>
        <w:spacing w:after="120"/>
        <w:jc w:val="both"/>
        <w:rPr>
          <w:rFonts w:eastAsia="等线"/>
        </w:rPr>
      </w:pPr>
      <w:r w:rsidRPr="00DA69FC">
        <w:rPr>
          <w:rFonts w:eastAsia="等线"/>
        </w:rPr>
        <w:t>3GPP TR 23.700-13 V0.2.0, Study on Architecture support of</w:t>
      </w:r>
      <w:r w:rsidRPr="00DA69FC">
        <w:rPr>
          <w:rFonts w:eastAsia="等线"/>
          <w:lang w:eastAsia="zh-CN"/>
        </w:rPr>
        <w:t xml:space="preserve"> </w:t>
      </w:r>
      <w:r w:rsidRPr="00DA69FC">
        <w:rPr>
          <w:rFonts w:eastAsia="等线"/>
        </w:rPr>
        <w:t>Ambient power-enabled Internet of Things</w:t>
      </w:r>
    </w:p>
    <w:p w14:paraId="2571B565" w14:textId="1C6B48FF" w:rsidR="003E6CE5" w:rsidRDefault="003E6CE5" w:rsidP="003E6CE5">
      <w:pPr>
        <w:numPr>
          <w:ilvl w:val="0"/>
          <w:numId w:val="17"/>
        </w:numPr>
        <w:spacing w:after="120"/>
        <w:jc w:val="both"/>
        <w:rPr>
          <w:rFonts w:eastAsia="等线"/>
        </w:rPr>
      </w:pPr>
      <w:r w:rsidRPr="00DA69FC">
        <w:rPr>
          <w:rFonts w:eastAsia="等线"/>
        </w:rPr>
        <w:t>3GPP TR 38.848 V0.2.0, Study on Ambient IoT (Internet of Things) in RAN</w:t>
      </w:r>
    </w:p>
    <w:p w14:paraId="7B660221" w14:textId="77777777" w:rsidR="00C6513B" w:rsidRDefault="00C6513B" w:rsidP="00C6513B">
      <w:pPr>
        <w:pStyle w:val="Heading1"/>
        <w:rPr>
          <w:lang w:eastAsia="zh-CN"/>
        </w:rPr>
      </w:pPr>
      <w:r>
        <w:t xml:space="preserve">5. </w:t>
      </w:r>
      <w:r>
        <w:rPr>
          <w:rFonts w:hint="eastAsia"/>
          <w:lang w:eastAsia="zh-CN"/>
        </w:rPr>
        <w:t>TP</w:t>
      </w:r>
      <w: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>
        <w:rPr>
          <w:lang w:eastAsia="zh-CN"/>
        </w:rPr>
        <w:t xml:space="preserve">38.469 </w:t>
      </w:r>
      <w:r w:rsidRPr="00EB0048">
        <w:rPr>
          <w:sz w:val="32"/>
          <w:szCs w:val="18"/>
          <w:lang w:eastAsia="zh-CN"/>
        </w:rPr>
        <w:t xml:space="preserve">(based on </w:t>
      </w:r>
      <w:r>
        <w:rPr>
          <w:sz w:val="32"/>
          <w:szCs w:val="18"/>
          <w:lang w:eastAsia="zh-CN"/>
        </w:rPr>
        <w:t>v0.0.1</w:t>
      </w:r>
      <w:r w:rsidRPr="00EB0048">
        <w:rPr>
          <w:sz w:val="32"/>
          <w:szCs w:val="18"/>
          <w:lang w:eastAsia="zh-CN"/>
        </w:rPr>
        <w:t xml:space="preserve"> in R1-2401795)</w:t>
      </w:r>
    </w:p>
    <w:p w14:paraId="136CA766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First Change----------------</w:t>
      </w:r>
    </w:p>
    <w:p w14:paraId="4A5EADD3" w14:textId="77777777" w:rsidR="00C6513B" w:rsidRDefault="00C6513B" w:rsidP="00C6513B">
      <w:pPr>
        <w:pStyle w:val="Heading2"/>
      </w:pPr>
      <w:bookmarkStart w:id="5" w:name="definitions"/>
      <w:bookmarkStart w:id="6" w:name="_Toc160111585"/>
      <w:bookmarkEnd w:id="5"/>
      <w:r>
        <w:t>3.1</w:t>
      </w:r>
      <w:r>
        <w:tab/>
        <w:t>Terms</w:t>
      </w:r>
      <w:bookmarkEnd w:id="6"/>
    </w:p>
    <w:p w14:paraId="2D3F5337" w14:textId="77777777" w:rsidR="00C6513B" w:rsidRDefault="00C6513B" w:rsidP="00C6513B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1683D78" w14:textId="77777777" w:rsidR="00C6513B" w:rsidRDefault="00C6513B" w:rsidP="00C6513B">
      <w:r>
        <w:rPr>
          <w:b/>
        </w:rPr>
        <w:t>example:</w:t>
      </w:r>
      <w:r>
        <w:t xml:space="preserve"> text used to clarify abstract rules by applying them literally.</w:t>
      </w:r>
    </w:p>
    <w:p w14:paraId="470B124A" w14:textId="77777777" w:rsidR="00C6513B" w:rsidRDefault="00C6513B" w:rsidP="00C6513B">
      <w:pPr>
        <w:pStyle w:val="Heading2"/>
      </w:pPr>
      <w:bookmarkStart w:id="7" w:name="_Toc160111586"/>
      <w:r>
        <w:t>3.2</w:t>
      </w:r>
      <w:r>
        <w:tab/>
        <w:t>Symbols</w:t>
      </w:r>
      <w:bookmarkEnd w:id="7"/>
    </w:p>
    <w:p w14:paraId="0EC977BA" w14:textId="77777777" w:rsidR="00C6513B" w:rsidRDefault="00C6513B" w:rsidP="00C6513B">
      <w:pPr>
        <w:keepNext/>
      </w:pPr>
      <w:r>
        <w:t>For the purposes of the present document, the following symbols apply:</w:t>
      </w:r>
    </w:p>
    <w:p w14:paraId="6202E20D" w14:textId="77777777" w:rsidR="00C6513B" w:rsidRDefault="00C6513B" w:rsidP="00C6513B">
      <w:pPr>
        <w:pStyle w:val="EW"/>
      </w:pPr>
      <w:r>
        <w:t>&lt;symbol&gt;</w:t>
      </w:r>
      <w:r>
        <w:tab/>
        <w:t>&lt;Explanation&gt;</w:t>
      </w:r>
    </w:p>
    <w:p w14:paraId="23A6F181" w14:textId="77777777" w:rsidR="00C6513B" w:rsidRDefault="00C6513B" w:rsidP="00C6513B">
      <w:pPr>
        <w:pStyle w:val="EW"/>
      </w:pPr>
    </w:p>
    <w:p w14:paraId="568BA11A" w14:textId="77777777" w:rsidR="00C6513B" w:rsidRDefault="00C6513B" w:rsidP="00C6513B">
      <w:pPr>
        <w:pStyle w:val="Heading2"/>
      </w:pPr>
      <w:bookmarkStart w:id="8" w:name="_Toc160111587"/>
      <w:r>
        <w:lastRenderedPageBreak/>
        <w:t>3.3</w:t>
      </w:r>
      <w:r>
        <w:tab/>
        <w:t>Abbreviations</w:t>
      </w:r>
      <w:bookmarkEnd w:id="8"/>
    </w:p>
    <w:p w14:paraId="45B047F9" w14:textId="77777777" w:rsidR="00C6513B" w:rsidRDefault="00C6513B" w:rsidP="00C6513B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6C5FA05" w14:textId="77777777" w:rsidR="00C6513B" w:rsidRDefault="00C6513B" w:rsidP="00C6513B">
      <w:pPr>
        <w:pStyle w:val="EW"/>
      </w:pPr>
      <w:r>
        <w:t>DO-A</w:t>
      </w:r>
      <w:r>
        <w:tab/>
        <w:t>Device-originated autonomous</w:t>
      </w:r>
    </w:p>
    <w:p w14:paraId="44154E22" w14:textId="77777777" w:rsidR="00C6513B" w:rsidRDefault="00C6513B" w:rsidP="00C6513B">
      <w:pPr>
        <w:pStyle w:val="EW"/>
      </w:pPr>
      <w:r>
        <w:t>DO-DTT</w:t>
      </w:r>
      <w:r>
        <w:tab/>
        <w:t>Device-originated by device-terminated trigger</w:t>
      </w:r>
    </w:p>
    <w:p w14:paraId="006350A9" w14:textId="77777777" w:rsidR="00C6513B" w:rsidRDefault="00C6513B" w:rsidP="00C6513B">
      <w:pPr>
        <w:pStyle w:val="EW"/>
      </w:pPr>
      <w:r>
        <w:t>DT</w:t>
      </w:r>
      <w:r>
        <w:tab/>
        <w:t>Device-terminated</w:t>
      </w:r>
    </w:p>
    <w:p w14:paraId="7D1A22DB" w14:textId="77777777" w:rsidR="00C6513B" w:rsidRDefault="00C6513B" w:rsidP="00C6513B">
      <w:pPr>
        <w:pStyle w:val="EW"/>
      </w:pPr>
      <w:r>
        <w:t>FR</w:t>
      </w:r>
      <w:r>
        <w:tab/>
        <w:t>Frequency Range</w:t>
      </w:r>
    </w:p>
    <w:p w14:paraId="6EB825FE" w14:textId="77777777" w:rsidR="00C6513B" w:rsidRDefault="00C6513B" w:rsidP="00C6513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IoT</w:t>
      </w:r>
      <w:r>
        <w:rPr>
          <w:lang w:eastAsia="en-GB"/>
        </w:rPr>
        <w:tab/>
        <w:t>Internet of Things</w:t>
      </w:r>
    </w:p>
    <w:p w14:paraId="299661DC" w14:textId="77777777" w:rsidR="00C6513B" w:rsidRDefault="00C6513B" w:rsidP="00C6513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LPWA</w:t>
      </w:r>
      <w:r>
        <w:rPr>
          <w:lang w:eastAsia="en-GB"/>
        </w:rPr>
        <w:tab/>
        <w:t>Low-power, wide-area</w:t>
      </w:r>
    </w:p>
    <w:p w14:paraId="0934EDA5" w14:textId="77777777" w:rsidR="00C6513B" w:rsidRDefault="00C6513B" w:rsidP="00C6513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LTE-MTC</w:t>
      </w:r>
      <w:r>
        <w:rPr>
          <w:lang w:eastAsia="en-GB"/>
        </w:rPr>
        <w:tab/>
        <w:t>Long Term Evolution – Machine Type Communication</w:t>
      </w:r>
    </w:p>
    <w:p w14:paraId="4E8D99AC" w14:textId="77777777" w:rsidR="00C6513B" w:rsidRDefault="00C6513B" w:rsidP="00C6513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NB-IoT</w:t>
      </w:r>
      <w:r>
        <w:rPr>
          <w:lang w:eastAsia="en-GB"/>
        </w:rPr>
        <w:tab/>
        <w:t>Narrowband IoT</w:t>
      </w:r>
    </w:p>
    <w:p w14:paraId="294D474F" w14:textId="77777777" w:rsidR="00C6513B" w:rsidRDefault="00C6513B" w:rsidP="00C6513B">
      <w:pPr>
        <w:pStyle w:val="EW"/>
      </w:pPr>
      <w:r>
        <w:t>RFID</w:t>
      </w:r>
      <w:r>
        <w:tab/>
        <w:t>Radio frequency identification</w:t>
      </w:r>
    </w:p>
    <w:p w14:paraId="14B563CA" w14:textId="77777777" w:rsidR="00C6513B" w:rsidRDefault="00C6513B" w:rsidP="00C6513B">
      <w:pPr>
        <w:pStyle w:val="EW"/>
      </w:pPr>
      <w:r>
        <w:t>SFO</w:t>
      </w:r>
      <w:r>
        <w:tab/>
        <w:t>Sampling frequency offset</w:t>
      </w:r>
    </w:p>
    <w:p w14:paraId="0DC1F7CE" w14:textId="77777777" w:rsidR="00C6513B" w:rsidRDefault="00C6513B" w:rsidP="00C6513B">
      <w:pPr>
        <w:rPr>
          <w:lang w:eastAsia="zh-CN"/>
        </w:rPr>
      </w:pPr>
    </w:p>
    <w:p w14:paraId="654C4EE2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Next Change----------------</w:t>
      </w:r>
    </w:p>
    <w:p w14:paraId="2651D7AB" w14:textId="4147341C" w:rsidR="00C6513B" w:rsidRDefault="00C6513B" w:rsidP="00C6513B">
      <w:pPr>
        <w:pStyle w:val="Heading2"/>
      </w:pPr>
      <w:bookmarkStart w:id="9" w:name="_Toc160111600"/>
      <w:r>
        <w:t>6.3</w:t>
      </w:r>
      <w:r>
        <w:tab/>
        <w:t>Impacts on CN-RAN interface</w:t>
      </w:r>
      <w:bookmarkEnd w:id="9"/>
    </w:p>
    <w:p w14:paraId="2B43D26C" w14:textId="0D3F8FCB" w:rsidR="00C6513B" w:rsidRDefault="00C6513B" w:rsidP="00C6513B">
      <w:pPr>
        <w:rPr>
          <w:i/>
          <w:iCs/>
        </w:rPr>
      </w:pPr>
      <w:r>
        <w:rPr>
          <w:i/>
          <w:iCs/>
        </w:rPr>
        <w:t>Editor’s note: Corresponds to the first RAN3 objective in the SID.</w:t>
      </w:r>
    </w:p>
    <w:p w14:paraId="38CC7E78" w14:textId="77777777" w:rsidR="00602FCC" w:rsidRDefault="00602FCC" w:rsidP="00602FC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Huawei" w:date="2024-03-26T11:26:00Z"/>
          <w:rFonts w:eastAsia="Times New Roman"/>
          <w:lang w:eastAsia="ja-JP"/>
        </w:rPr>
      </w:pPr>
      <w:ins w:id="11" w:author="Huawei" w:date="2024-03-26T11:26:00Z">
        <w:r w:rsidRPr="0092181B">
          <w:rPr>
            <w:rFonts w:eastAsia="Times New Roman"/>
            <w:lang w:eastAsia="ja-JP"/>
          </w:rPr>
          <w:t>6.3.1</w:t>
        </w:r>
        <w:r w:rsidRPr="0092181B">
          <w:rPr>
            <w:rFonts w:eastAsia="Times New Roman"/>
            <w:lang w:eastAsia="ja-JP"/>
          </w:rPr>
          <w:tab/>
          <w:t>General</w:t>
        </w:r>
      </w:ins>
    </w:p>
    <w:p w14:paraId="181C83E8" w14:textId="77777777" w:rsidR="00602FCC" w:rsidRDefault="00602FCC" w:rsidP="00602FCC">
      <w:pPr>
        <w:rPr>
          <w:ins w:id="12" w:author="Huawei" w:date="2024-03-26T11:26:00Z"/>
        </w:rPr>
      </w:pPr>
      <w:ins w:id="13" w:author="Huawei" w:date="2024-03-26T11:26:00Z">
        <w:r w:rsidRPr="00133C49">
          <w:t xml:space="preserve">The purpose of this clause is to identify </w:t>
        </w:r>
        <w:r>
          <w:rPr>
            <w:rFonts w:hint="eastAsia"/>
            <w:lang w:eastAsia="zh-CN"/>
          </w:rPr>
          <w:t>the</w:t>
        </w:r>
        <w:r>
          <w:t xml:space="preserve"> functions and procedures supported by CN-RAN interface for AIoT. </w:t>
        </w:r>
      </w:ins>
    </w:p>
    <w:p w14:paraId="18FD2B9B" w14:textId="16E06F88" w:rsidR="00602FCC" w:rsidRPr="00A02C39" w:rsidRDefault="00602FCC" w:rsidP="00602FCC">
      <w:pPr>
        <w:rPr>
          <w:ins w:id="14" w:author="Huawei" w:date="2024-03-26T11:26:00Z"/>
          <w:i/>
          <w:iCs/>
        </w:rPr>
      </w:pPr>
      <w:ins w:id="15" w:author="Huawei" w:date="2024-03-26T11:26:00Z">
        <w:r w:rsidRPr="00A02C39">
          <w:rPr>
            <w:rFonts w:hint="eastAsia"/>
            <w:i/>
            <w:iCs/>
          </w:rPr>
          <w:t>E</w:t>
        </w:r>
        <w:r w:rsidRPr="00A02C39">
          <w:rPr>
            <w:i/>
            <w:iCs/>
          </w:rPr>
          <w:t>ditor</w:t>
        </w:r>
      </w:ins>
      <w:ins w:id="16" w:author="Huawei" w:date="2024-03-26T12:21:00Z">
        <w:r w:rsidR="006E63A6">
          <w:rPr>
            <w:i/>
            <w:iCs/>
          </w:rPr>
          <w:t>’s</w:t>
        </w:r>
      </w:ins>
      <w:ins w:id="17" w:author="Huawei" w:date="2024-03-26T11:26:00Z">
        <w:r w:rsidRPr="00A02C39">
          <w:rPr>
            <w:i/>
            <w:iCs/>
          </w:rPr>
          <w:t xml:space="preserve"> note: the detailed interactions between AIoT device and AIo</w:t>
        </w:r>
        <w:r w:rsidRPr="00A02C39">
          <w:rPr>
            <w:rFonts w:hint="eastAsia"/>
            <w:i/>
            <w:iCs/>
          </w:rPr>
          <w:t>T</w:t>
        </w:r>
        <w:r w:rsidRPr="00A02C39">
          <w:rPr>
            <w:i/>
            <w:iCs/>
          </w:rPr>
          <w:t xml:space="preserve"> </w:t>
        </w:r>
        <w:r w:rsidRPr="00A02C39">
          <w:rPr>
            <w:rFonts w:hint="eastAsia"/>
            <w:i/>
            <w:iCs/>
          </w:rPr>
          <w:t>RAN</w:t>
        </w:r>
        <w:r w:rsidRPr="00A02C39">
          <w:rPr>
            <w:i/>
            <w:iCs/>
          </w:rPr>
          <w:t xml:space="preserve"> node are subject to RAN2.</w:t>
        </w:r>
      </w:ins>
    </w:p>
    <w:p w14:paraId="437EA85C" w14:textId="77777777" w:rsidR="00602FCC" w:rsidRDefault="00602FCC" w:rsidP="00602FC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8" w:author="Huawei" w:date="2024-03-26T11:26:00Z"/>
          <w:rFonts w:eastAsia="Times New Roman"/>
          <w:lang w:eastAsia="ja-JP"/>
        </w:rPr>
      </w:pPr>
      <w:ins w:id="19" w:author="Huawei" w:date="2024-03-26T11:26:00Z">
        <w:r w:rsidRPr="0092181B">
          <w:rPr>
            <w:rFonts w:eastAsia="Times New Roman"/>
            <w:lang w:eastAsia="ja-JP"/>
          </w:rPr>
          <w:t>6.3.</w:t>
        </w:r>
        <w:r>
          <w:rPr>
            <w:rFonts w:eastAsia="Times New Roman"/>
            <w:lang w:eastAsia="ja-JP"/>
          </w:rPr>
          <w:t>2</w:t>
        </w:r>
        <w:r w:rsidRPr="0092181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Inventory</w:t>
        </w:r>
      </w:ins>
    </w:p>
    <w:p w14:paraId="6D0D9D19" w14:textId="3B8B82E9" w:rsidR="00602FCC" w:rsidRDefault="00602FCC" w:rsidP="00602FCC">
      <w:pPr>
        <w:rPr>
          <w:ins w:id="20" w:author="Huawei" w:date="2024-03-26T11:26:00Z"/>
          <w:lang w:eastAsia="zh-CN"/>
        </w:rPr>
      </w:pPr>
      <w:ins w:id="21" w:author="Huawei" w:date="2024-03-26T11:26:00Z">
        <w:r>
          <w:rPr>
            <w:bCs/>
            <w:lang w:eastAsia="zh-CN"/>
          </w:rPr>
          <w:t>The purpose of</w:t>
        </w:r>
        <w:r w:rsidDel="008516CA">
          <w:rPr>
            <w:lang w:eastAsia="zh-CN"/>
          </w:rPr>
          <w:t xml:space="preserve"> </w:t>
        </w:r>
        <w:r w:rsidRPr="00A22B7E">
          <w:rPr>
            <w:lang w:eastAsia="zh-CN"/>
          </w:rPr>
          <w:t xml:space="preserve">Inventory </w:t>
        </w:r>
        <w:r>
          <w:rPr>
            <w:lang w:eastAsia="zh-CN"/>
          </w:rPr>
          <w:t xml:space="preserve">procedure is </w:t>
        </w:r>
        <w:r w:rsidRPr="00A22B7E">
          <w:rPr>
            <w:lang w:eastAsia="zh-CN"/>
          </w:rPr>
          <w:t>to discover the Ambient IoT device(s) in a specific area</w:t>
        </w:r>
        <w:r>
          <w:rPr>
            <w:lang w:eastAsia="zh-CN"/>
          </w:rPr>
          <w:t xml:space="preserve"> triggered by CN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overall inventory procedure involves Inventory Request procedure, and one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r multiple Inventory Report procedure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s)</w:t>
        </w:r>
      </w:ins>
      <w:ins w:id="22" w:author="Huawei" w:date="2024-04-08T17:31:00Z">
        <w:r w:rsidR="00232EE1">
          <w:rPr>
            <w:lang w:eastAsia="zh-CN"/>
          </w:rPr>
          <w:t>,</w:t>
        </w:r>
      </w:ins>
      <w:ins w:id="23" w:author="Huawei" w:date="2024-03-27T15:09:00Z">
        <w:r w:rsidR="00E17635" w:rsidRPr="00E17635">
          <w:rPr>
            <w:lang w:eastAsia="zh-CN"/>
          </w:rPr>
          <w:t xml:space="preserve"> </w:t>
        </w:r>
        <w:r w:rsidR="00E17635">
          <w:rPr>
            <w:lang w:eastAsia="zh-CN"/>
          </w:rPr>
          <w:t>as illustrated in Figure 6.3.2-1</w:t>
        </w:r>
      </w:ins>
      <w:ins w:id="24" w:author="Huawei" w:date="2024-03-26T11:26:00Z">
        <w:r>
          <w:rPr>
            <w:lang w:eastAsia="zh-CN"/>
          </w:rPr>
          <w:t xml:space="preserve">. </w:t>
        </w:r>
      </w:ins>
    </w:p>
    <w:p w14:paraId="3E50B374" w14:textId="01E9CC41" w:rsidR="00602FCC" w:rsidRDefault="00602FCC" w:rsidP="00602FCC">
      <w:pPr>
        <w:jc w:val="center"/>
        <w:rPr>
          <w:ins w:id="25" w:author="Huawei" w:date="2024-03-26T11:26:00Z"/>
          <w:rFonts w:eastAsia="等线"/>
        </w:rPr>
      </w:pPr>
      <w:del w:id="26" w:author="Huawei" w:date="2024-03-27T15:10:00Z">
        <w:r w:rsidDel="00E17635">
          <w:fldChar w:fldCharType="begin"/>
        </w:r>
        <w:r w:rsidR="0091476E">
          <w:fldChar w:fldCharType="separate"/>
        </w:r>
        <w:r w:rsidDel="00E17635">
          <w:fldChar w:fldCharType="end"/>
        </w:r>
      </w:del>
      <w:ins w:id="27" w:author="Huawei" w:date="2024-03-27T15:10:00Z">
        <w:r w:rsidR="00E17635">
          <w:object w:dxaOrig="9435" w:dyaOrig="3870" w14:anchorId="492DECFF">
            <v:shape id="_x0000_i1026" type="#_x0000_t75" style="width:398.8pt;height:163.4pt" o:ole="">
              <v:imagedata r:id="rId16" o:title=""/>
            </v:shape>
            <o:OLEObject Type="Embed" ProgID="Mscgen.Chart" ShapeID="_x0000_i1026" DrawAspect="Content" ObjectID="_1774109246" r:id="rId19"/>
          </w:object>
        </w:r>
      </w:ins>
    </w:p>
    <w:p w14:paraId="39014E38" w14:textId="3E26B05F" w:rsidR="00602FCC" w:rsidRPr="00E039A5" w:rsidRDefault="00602FCC" w:rsidP="00602FCC">
      <w:pPr>
        <w:jc w:val="center"/>
        <w:rPr>
          <w:ins w:id="28" w:author="Huawei" w:date="2024-03-27T15:10:00Z"/>
          <w:b/>
          <w:bCs/>
          <w:rPrChange w:id="29" w:author="Huawei" w:date="2024-03-27T15:35:00Z">
            <w:rPr>
              <w:ins w:id="30" w:author="Huawei" w:date="2024-03-27T15:10:00Z"/>
            </w:rPr>
          </w:rPrChange>
        </w:rPr>
      </w:pPr>
      <w:ins w:id="31" w:author="Huawei" w:date="2024-03-26T11:26:00Z">
        <w:r w:rsidRPr="00E039A5">
          <w:rPr>
            <w:b/>
            <w:bCs/>
            <w:rPrChange w:id="32" w:author="Huawei" w:date="2024-03-27T15:35:00Z">
              <w:rPr/>
            </w:rPrChange>
          </w:rPr>
          <w:t>Figure</w:t>
        </w:r>
      </w:ins>
      <w:ins w:id="33" w:author="Huawei" w:date="2024-03-26T11:36:00Z">
        <w:r w:rsidR="00F05381" w:rsidRPr="00E039A5">
          <w:rPr>
            <w:b/>
            <w:bCs/>
            <w:rPrChange w:id="34" w:author="Huawei" w:date="2024-03-27T15:35:00Z">
              <w:rPr/>
            </w:rPrChange>
          </w:rPr>
          <w:t xml:space="preserve"> 6.3.2-1</w:t>
        </w:r>
      </w:ins>
      <w:ins w:id="35" w:author="Huawei" w:date="2024-03-26T11:26:00Z">
        <w:r w:rsidRPr="00E039A5">
          <w:rPr>
            <w:b/>
            <w:bCs/>
            <w:rPrChange w:id="36" w:author="Huawei" w:date="2024-03-27T15:35:00Z">
              <w:rPr/>
            </w:rPrChange>
          </w:rPr>
          <w:t>: Inventory procedure</w:t>
        </w:r>
      </w:ins>
    </w:p>
    <w:p w14:paraId="3CBAA528" w14:textId="77777777" w:rsidR="00E17635" w:rsidRDefault="00E17635" w:rsidP="00E17635">
      <w:pPr>
        <w:rPr>
          <w:ins w:id="37" w:author="Huawei" w:date="2024-03-27T15:10:00Z"/>
          <w:lang w:eastAsia="zh-CN"/>
        </w:rPr>
      </w:pPr>
      <w:ins w:id="38" w:author="Huawei" w:date="2024-03-27T15:1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CN triggers Inventory Request with [MASK] information towards the </w:t>
        </w:r>
        <w:proofErr w:type="spellStart"/>
        <w:r>
          <w:rPr>
            <w:lang w:eastAsia="zh-CN"/>
          </w:rPr>
          <w:t>relavent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node(s).</w:t>
        </w:r>
      </w:ins>
    </w:p>
    <w:p w14:paraId="5F5EB25E" w14:textId="77777777" w:rsidR="00E17635" w:rsidRDefault="00E17635" w:rsidP="00E17635">
      <w:pPr>
        <w:rPr>
          <w:ins w:id="39" w:author="Huawei" w:date="2024-03-27T15:10:00Z"/>
          <w:lang w:eastAsia="zh-CN"/>
        </w:rPr>
      </w:pPr>
      <w:ins w:id="40" w:author="Huawei" w:date="2024-03-27T15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sends Inventory Response to the CN.</w:t>
        </w:r>
      </w:ins>
    </w:p>
    <w:p w14:paraId="4EED9AE3" w14:textId="77777777" w:rsidR="00E17635" w:rsidRDefault="00E17635" w:rsidP="00E17635">
      <w:pPr>
        <w:rPr>
          <w:ins w:id="41" w:author="Huawei" w:date="2024-03-27T15:10:00Z"/>
          <w:lang w:eastAsia="zh-CN"/>
        </w:rPr>
      </w:pPr>
      <w:ins w:id="42" w:author="Huawei" w:date="2024-03-27T15:10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triggers Paging over radio.</w:t>
        </w:r>
      </w:ins>
    </w:p>
    <w:p w14:paraId="0C5BCF09" w14:textId="77777777" w:rsidR="00E17635" w:rsidRDefault="00E17635" w:rsidP="00E17635">
      <w:pPr>
        <w:rPr>
          <w:ins w:id="43" w:author="Huawei" w:date="2024-03-27T15:10:00Z"/>
          <w:lang w:eastAsia="zh-CN"/>
        </w:rPr>
      </w:pPr>
      <w:ins w:id="44" w:author="Huawei" w:date="2024-03-27T15:10:00Z">
        <w:r>
          <w:rPr>
            <w:lang w:eastAsia="zh-CN"/>
          </w:rPr>
          <w:t>NOTE: step 2 and step 3 may happen in parallel.</w:t>
        </w:r>
      </w:ins>
    </w:p>
    <w:p w14:paraId="39223435" w14:textId="77777777" w:rsidR="00E17635" w:rsidRDefault="00E17635" w:rsidP="00E17635">
      <w:pPr>
        <w:rPr>
          <w:ins w:id="45" w:author="Huawei" w:date="2024-03-27T15:10:00Z"/>
          <w:lang w:eastAsia="zh-CN"/>
        </w:rPr>
      </w:pPr>
      <w:ins w:id="46" w:author="Huawei" w:date="2024-03-27T15:10:00Z">
        <w:r>
          <w:rPr>
            <w:lang w:eastAsia="zh-CN"/>
          </w:rPr>
          <w:lastRenderedPageBreak/>
          <w:t>4, 5.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 perform random </w:t>
        </w:r>
        <w:proofErr w:type="spellStart"/>
        <w:r>
          <w:rPr>
            <w:lang w:eastAsia="zh-CN"/>
          </w:rPr>
          <w:t>acess</w:t>
        </w:r>
        <w:proofErr w:type="spellEnd"/>
        <w:r>
          <w:rPr>
            <w:lang w:eastAsia="zh-CN"/>
          </w:rPr>
          <w:t xml:space="preserve"> and provide UL Data (Device ID)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node.</w:t>
        </w:r>
      </w:ins>
    </w:p>
    <w:p w14:paraId="0D191657" w14:textId="1C784700" w:rsidR="00C06934" w:rsidRPr="00F50853" w:rsidRDefault="00E17635" w:rsidP="00C6513B">
      <w:pPr>
        <w:rPr>
          <w:lang w:eastAsia="zh-CN"/>
        </w:rPr>
      </w:pPr>
      <w:ins w:id="47" w:author="Huawei" w:date="2024-03-27T15:10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sends the Inventory Report towards the CN with the UL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(Device ID) received from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(s) piggybacked in NAS PDU(s).</w:t>
        </w:r>
      </w:ins>
    </w:p>
    <w:p w14:paraId="63EC47D5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----------------End of the Changes----------------</w:t>
      </w:r>
    </w:p>
    <w:p w14:paraId="7A8CA4F8" w14:textId="77777777" w:rsidR="00C6513B" w:rsidRPr="008859B0" w:rsidRDefault="00C6513B" w:rsidP="00C6513B">
      <w:pPr>
        <w:rPr>
          <w:lang w:eastAsia="zh-CN"/>
        </w:rPr>
      </w:pPr>
    </w:p>
    <w:p w14:paraId="5ADC109D" w14:textId="77777777" w:rsidR="00C6513B" w:rsidRPr="00C6513B" w:rsidRDefault="00C6513B" w:rsidP="00342CDA">
      <w:pPr>
        <w:spacing w:after="120"/>
        <w:jc w:val="both"/>
        <w:rPr>
          <w:rFonts w:eastAsia="等线"/>
        </w:rPr>
      </w:pPr>
    </w:p>
    <w:sectPr w:rsidR="00C6513B" w:rsidRPr="00C6513B" w:rsidSect="00765952">
      <w:head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26D46" w14:textId="77777777" w:rsidR="0091476E" w:rsidRDefault="0091476E">
      <w:r>
        <w:separator/>
      </w:r>
    </w:p>
  </w:endnote>
  <w:endnote w:type="continuationSeparator" w:id="0">
    <w:p w14:paraId="0D26B3F5" w14:textId="77777777" w:rsidR="0091476E" w:rsidRDefault="00914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9CD58" w14:textId="77777777" w:rsidR="0091476E" w:rsidRDefault="0091476E">
      <w:r>
        <w:separator/>
      </w:r>
    </w:p>
  </w:footnote>
  <w:footnote w:type="continuationSeparator" w:id="0">
    <w:p w14:paraId="377330E3" w14:textId="77777777" w:rsidR="0091476E" w:rsidRDefault="00914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CD410D" w:rsidRDefault="00CD41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A72672"/>
    <w:multiLevelType w:val="hybridMultilevel"/>
    <w:tmpl w:val="0E68078C"/>
    <w:lvl w:ilvl="0" w:tplc="D026F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C44F90"/>
    <w:multiLevelType w:val="hybridMultilevel"/>
    <w:tmpl w:val="2D4C06E0"/>
    <w:lvl w:ilvl="0" w:tplc="8AAEA336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64E3BDC"/>
    <w:multiLevelType w:val="hybridMultilevel"/>
    <w:tmpl w:val="418E2F4E"/>
    <w:lvl w:ilvl="0" w:tplc="F244DCD2">
      <w:start w:val="3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17" w15:restartNumberingAfterBreak="0">
    <w:nsid w:val="2AE26B87"/>
    <w:multiLevelType w:val="hybridMultilevel"/>
    <w:tmpl w:val="BB789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FB0FCF"/>
    <w:multiLevelType w:val="multilevel"/>
    <w:tmpl w:val="66D8FA8C"/>
    <w:lvl w:ilvl="0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9" w15:restartNumberingAfterBreak="0">
    <w:nsid w:val="2ED72BA6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074B3"/>
    <w:multiLevelType w:val="hybridMultilevel"/>
    <w:tmpl w:val="A2C4A962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40656C"/>
    <w:multiLevelType w:val="hybridMultilevel"/>
    <w:tmpl w:val="F8D835C6"/>
    <w:lvl w:ilvl="0" w:tplc="E4E6DD4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51124C"/>
    <w:multiLevelType w:val="hybridMultilevel"/>
    <w:tmpl w:val="4FCE07A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219D1"/>
    <w:multiLevelType w:val="hybridMultilevel"/>
    <w:tmpl w:val="3960A09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14607"/>
    <w:multiLevelType w:val="hybridMultilevel"/>
    <w:tmpl w:val="1E8C2620"/>
    <w:lvl w:ilvl="0" w:tplc="BCF20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52819A2"/>
    <w:multiLevelType w:val="hybridMultilevel"/>
    <w:tmpl w:val="23A4ADF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AF2EE2"/>
    <w:multiLevelType w:val="hybridMultilevel"/>
    <w:tmpl w:val="C82011B2"/>
    <w:lvl w:ilvl="0" w:tplc="F244DCD2">
      <w:start w:val="1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31" w15:restartNumberingAfterBreak="0">
    <w:nsid w:val="5EA944A8"/>
    <w:multiLevelType w:val="hybridMultilevel"/>
    <w:tmpl w:val="9ABEFB0A"/>
    <w:lvl w:ilvl="0" w:tplc="32D8F8E2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BF69D1"/>
    <w:multiLevelType w:val="hybridMultilevel"/>
    <w:tmpl w:val="8B76C2D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B235900"/>
    <w:multiLevelType w:val="hybridMultilevel"/>
    <w:tmpl w:val="2C426B6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461161"/>
    <w:multiLevelType w:val="multilevel"/>
    <w:tmpl w:val="6C461161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F5155DB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71C03027"/>
    <w:multiLevelType w:val="hybridMultilevel"/>
    <w:tmpl w:val="0248043E"/>
    <w:lvl w:ilvl="0" w:tplc="0D3C225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2A855CE"/>
    <w:multiLevelType w:val="hybridMultilevel"/>
    <w:tmpl w:val="24C2B3F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240C86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DD222D7"/>
    <w:multiLevelType w:val="hybridMultilevel"/>
    <w:tmpl w:val="14E4D7A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40"/>
  </w:num>
  <w:num w:numId="13">
    <w:abstractNumId w:val="28"/>
  </w:num>
  <w:num w:numId="14">
    <w:abstractNumId w:val="26"/>
  </w:num>
  <w:num w:numId="15">
    <w:abstractNumId w:val="23"/>
  </w:num>
  <w:num w:numId="16">
    <w:abstractNumId w:val="23"/>
    <w:lvlOverride w:ilvl="0">
      <w:startOverride w:val="1"/>
    </w:lvlOverride>
  </w:num>
  <w:num w:numId="17">
    <w:abstractNumId w:val="15"/>
  </w:num>
  <w:num w:numId="18">
    <w:abstractNumId w:val="32"/>
  </w:num>
  <w:num w:numId="19">
    <w:abstractNumId w:val="3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16"/>
  </w:num>
  <w:num w:numId="23">
    <w:abstractNumId w:val="27"/>
  </w:num>
  <w:num w:numId="24">
    <w:abstractNumId w:val="38"/>
  </w:num>
  <w:num w:numId="25">
    <w:abstractNumId w:val="41"/>
  </w:num>
  <w:num w:numId="26">
    <w:abstractNumId w:val="31"/>
  </w:num>
  <w:num w:numId="27">
    <w:abstractNumId w:val="13"/>
  </w:num>
  <w:num w:numId="28">
    <w:abstractNumId w:val="25"/>
  </w:num>
  <w:num w:numId="29">
    <w:abstractNumId w:val="35"/>
  </w:num>
  <w:num w:numId="30">
    <w:abstractNumId w:val="12"/>
  </w:num>
  <w:num w:numId="31">
    <w:abstractNumId w:val="18"/>
  </w:num>
  <w:num w:numId="32">
    <w:abstractNumId w:val="19"/>
  </w:num>
  <w:num w:numId="33">
    <w:abstractNumId w:val="22"/>
  </w:num>
  <w:num w:numId="34">
    <w:abstractNumId w:val="17"/>
  </w:num>
  <w:num w:numId="35">
    <w:abstractNumId w:val="29"/>
  </w:num>
  <w:num w:numId="36">
    <w:abstractNumId w:val="21"/>
  </w:num>
  <w:num w:numId="37">
    <w:abstractNumId w:val="33"/>
  </w:num>
  <w:num w:numId="38">
    <w:abstractNumId w:val="34"/>
  </w:num>
  <w:num w:numId="39">
    <w:abstractNumId w:val="20"/>
  </w:num>
  <w:num w:numId="40">
    <w:abstractNumId w:val="14"/>
  </w:num>
  <w:num w:numId="41">
    <w:abstractNumId w:val="39"/>
  </w:num>
  <w:num w:numId="42">
    <w:abstractNumId w:val="36"/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6"/>
    <w:rsid w:val="00000BDD"/>
    <w:rsid w:val="00000DF0"/>
    <w:rsid w:val="00001527"/>
    <w:rsid w:val="00001E8F"/>
    <w:rsid w:val="00001F82"/>
    <w:rsid w:val="000023D9"/>
    <w:rsid w:val="00002A1F"/>
    <w:rsid w:val="00002ECF"/>
    <w:rsid w:val="0000334F"/>
    <w:rsid w:val="00003455"/>
    <w:rsid w:val="00003B3B"/>
    <w:rsid w:val="00004121"/>
    <w:rsid w:val="0000487F"/>
    <w:rsid w:val="00004996"/>
    <w:rsid w:val="0000569D"/>
    <w:rsid w:val="000058FD"/>
    <w:rsid w:val="00005EDC"/>
    <w:rsid w:val="00006CB1"/>
    <w:rsid w:val="00006ED3"/>
    <w:rsid w:val="00007204"/>
    <w:rsid w:val="000072E6"/>
    <w:rsid w:val="00007B76"/>
    <w:rsid w:val="00007D89"/>
    <w:rsid w:val="0001025A"/>
    <w:rsid w:val="00010403"/>
    <w:rsid w:val="0001049D"/>
    <w:rsid w:val="000118C3"/>
    <w:rsid w:val="00011B42"/>
    <w:rsid w:val="00011D50"/>
    <w:rsid w:val="000121EC"/>
    <w:rsid w:val="000121F6"/>
    <w:rsid w:val="0001259E"/>
    <w:rsid w:val="00012697"/>
    <w:rsid w:val="00013674"/>
    <w:rsid w:val="00014226"/>
    <w:rsid w:val="00014A45"/>
    <w:rsid w:val="00014F27"/>
    <w:rsid w:val="00014FEF"/>
    <w:rsid w:val="000151A1"/>
    <w:rsid w:val="0001525A"/>
    <w:rsid w:val="0001628C"/>
    <w:rsid w:val="0001669F"/>
    <w:rsid w:val="00016A35"/>
    <w:rsid w:val="00016A90"/>
    <w:rsid w:val="00020303"/>
    <w:rsid w:val="00020D4D"/>
    <w:rsid w:val="00021643"/>
    <w:rsid w:val="0002167A"/>
    <w:rsid w:val="0002173F"/>
    <w:rsid w:val="00021F35"/>
    <w:rsid w:val="000223B8"/>
    <w:rsid w:val="00022E4A"/>
    <w:rsid w:val="00023B8F"/>
    <w:rsid w:val="00023C4E"/>
    <w:rsid w:val="00024C18"/>
    <w:rsid w:val="00024C86"/>
    <w:rsid w:val="00024D90"/>
    <w:rsid w:val="00024EFD"/>
    <w:rsid w:val="00025080"/>
    <w:rsid w:val="000258A2"/>
    <w:rsid w:val="00025CD3"/>
    <w:rsid w:val="00025D5C"/>
    <w:rsid w:val="00026A3B"/>
    <w:rsid w:val="00027A88"/>
    <w:rsid w:val="00027B5C"/>
    <w:rsid w:val="00027E4A"/>
    <w:rsid w:val="000302EB"/>
    <w:rsid w:val="000304BE"/>
    <w:rsid w:val="00030AF0"/>
    <w:rsid w:val="00030C44"/>
    <w:rsid w:val="00031480"/>
    <w:rsid w:val="000320F6"/>
    <w:rsid w:val="00033473"/>
    <w:rsid w:val="00033790"/>
    <w:rsid w:val="00034305"/>
    <w:rsid w:val="0003587F"/>
    <w:rsid w:val="00035993"/>
    <w:rsid w:val="00035F6E"/>
    <w:rsid w:val="00036320"/>
    <w:rsid w:val="000369D7"/>
    <w:rsid w:val="0003760A"/>
    <w:rsid w:val="000401E3"/>
    <w:rsid w:val="00040E96"/>
    <w:rsid w:val="000411F6"/>
    <w:rsid w:val="00041365"/>
    <w:rsid w:val="000414AC"/>
    <w:rsid w:val="000415C3"/>
    <w:rsid w:val="000419EB"/>
    <w:rsid w:val="00041FA3"/>
    <w:rsid w:val="00042092"/>
    <w:rsid w:val="00042A25"/>
    <w:rsid w:val="00042FA7"/>
    <w:rsid w:val="000432BD"/>
    <w:rsid w:val="00044AB3"/>
    <w:rsid w:val="00044E06"/>
    <w:rsid w:val="00044E1B"/>
    <w:rsid w:val="00044FE0"/>
    <w:rsid w:val="00045150"/>
    <w:rsid w:val="000457DC"/>
    <w:rsid w:val="00045CA2"/>
    <w:rsid w:val="00047003"/>
    <w:rsid w:val="000472E8"/>
    <w:rsid w:val="00047E69"/>
    <w:rsid w:val="00050085"/>
    <w:rsid w:val="00050476"/>
    <w:rsid w:val="000504AC"/>
    <w:rsid w:val="00050B8A"/>
    <w:rsid w:val="00051033"/>
    <w:rsid w:val="00051FBE"/>
    <w:rsid w:val="00051FFB"/>
    <w:rsid w:val="000525B7"/>
    <w:rsid w:val="00052F90"/>
    <w:rsid w:val="00052FC1"/>
    <w:rsid w:val="00053898"/>
    <w:rsid w:val="00054672"/>
    <w:rsid w:val="00054D1B"/>
    <w:rsid w:val="0005531E"/>
    <w:rsid w:val="000554CF"/>
    <w:rsid w:val="00055713"/>
    <w:rsid w:val="00055842"/>
    <w:rsid w:val="00057E98"/>
    <w:rsid w:val="00057FE5"/>
    <w:rsid w:val="0006039C"/>
    <w:rsid w:val="00060ADE"/>
    <w:rsid w:val="000612DF"/>
    <w:rsid w:val="00061A22"/>
    <w:rsid w:val="00061D0F"/>
    <w:rsid w:val="00061FC6"/>
    <w:rsid w:val="000621C0"/>
    <w:rsid w:val="00062256"/>
    <w:rsid w:val="0006242D"/>
    <w:rsid w:val="00063EA5"/>
    <w:rsid w:val="00064781"/>
    <w:rsid w:val="00064D84"/>
    <w:rsid w:val="00065131"/>
    <w:rsid w:val="00065371"/>
    <w:rsid w:val="0006561C"/>
    <w:rsid w:val="000663B6"/>
    <w:rsid w:val="0006666F"/>
    <w:rsid w:val="0006756B"/>
    <w:rsid w:val="00067DCD"/>
    <w:rsid w:val="0007056B"/>
    <w:rsid w:val="000708A2"/>
    <w:rsid w:val="00070940"/>
    <w:rsid w:val="000709CB"/>
    <w:rsid w:val="000710EB"/>
    <w:rsid w:val="0007138C"/>
    <w:rsid w:val="00071D35"/>
    <w:rsid w:val="00072A4D"/>
    <w:rsid w:val="00073012"/>
    <w:rsid w:val="0007304D"/>
    <w:rsid w:val="0007322E"/>
    <w:rsid w:val="00073873"/>
    <w:rsid w:val="00073902"/>
    <w:rsid w:val="00074765"/>
    <w:rsid w:val="00074C62"/>
    <w:rsid w:val="00077318"/>
    <w:rsid w:val="0007777C"/>
    <w:rsid w:val="00077D10"/>
    <w:rsid w:val="000818FD"/>
    <w:rsid w:val="00081FCC"/>
    <w:rsid w:val="000821EB"/>
    <w:rsid w:val="0008244F"/>
    <w:rsid w:val="00084094"/>
    <w:rsid w:val="00084397"/>
    <w:rsid w:val="000845FF"/>
    <w:rsid w:val="00084A47"/>
    <w:rsid w:val="000856E5"/>
    <w:rsid w:val="00085CFF"/>
    <w:rsid w:val="000863E4"/>
    <w:rsid w:val="00086852"/>
    <w:rsid w:val="00086B37"/>
    <w:rsid w:val="00087177"/>
    <w:rsid w:val="00087631"/>
    <w:rsid w:val="00087958"/>
    <w:rsid w:val="00090590"/>
    <w:rsid w:val="0009122B"/>
    <w:rsid w:val="00091B06"/>
    <w:rsid w:val="00092268"/>
    <w:rsid w:val="0009248B"/>
    <w:rsid w:val="000926D3"/>
    <w:rsid w:val="0009334D"/>
    <w:rsid w:val="00093456"/>
    <w:rsid w:val="00093B15"/>
    <w:rsid w:val="00093D42"/>
    <w:rsid w:val="00094288"/>
    <w:rsid w:val="000946B6"/>
    <w:rsid w:val="00094F0A"/>
    <w:rsid w:val="00095BBF"/>
    <w:rsid w:val="00095BC0"/>
    <w:rsid w:val="0009607B"/>
    <w:rsid w:val="00096383"/>
    <w:rsid w:val="00096A29"/>
    <w:rsid w:val="000A0380"/>
    <w:rsid w:val="000A13EF"/>
    <w:rsid w:val="000A1F72"/>
    <w:rsid w:val="000A2CD0"/>
    <w:rsid w:val="000A2D12"/>
    <w:rsid w:val="000A3574"/>
    <w:rsid w:val="000A4414"/>
    <w:rsid w:val="000A4551"/>
    <w:rsid w:val="000A508E"/>
    <w:rsid w:val="000A535A"/>
    <w:rsid w:val="000A6394"/>
    <w:rsid w:val="000A6580"/>
    <w:rsid w:val="000A65BE"/>
    <w:rsid w:val="000A6658"/>
    <w:rsid w:val="000A6690"/>
    <w:rsid w:val="000A696F"/>
    <w:rsid w:val="000A6A10"/>
    <w:rsid w:val="000A6BF9"/>
    <w:rsid w:val="000A7A1E"/>
    <w:rsid w:val="000A7CFE"/>
    <w:rsid w:val="000B0D59"/>
    <w:rsid w:val="000B129D"/>
    <w:rsid w:val="000B12F9"/>
    <w:rsid w:val="000B198F"/>
    <w:rsid w:val="000B1C09"/>
    <w:rsid w:val="000B1CAC"/>
    <w:rsid w:val="000B2008"/>
    <w:rsid w:val="000B354B"/>
    <w:rsid w:val="000B3C64"/>
    <w:rsid w:val="000B4241"/>
    <w:rsid w:val="000B45C3"/>
    <w:rsid w:val="000B4AF1"/>
    <w:rsid w:val="000B582D"/>
    <w:rsid w:val="000B5C1A"/>
    <w:rsid w:val="000B60E5"/>
    <w:rsid w:val="000B67F6"/>
    <w:rsid w:val="000B70B2"/>
    <w:rsid w:val="000B7D97"/>
    <w:rsid w:val="000C038A"/>
    <w:rsid w:val="000C0B8D"/>
    <w:rsid w:val="000C143C"/>
    <w:rsid w:val="000C3D74"/>
    <w:rsid w:val="000C409A"/>
    <w:rsid w:val="000C467C"/>
    <w:rsid w:val="000C48D7"/>
    <w:rsid w:val="000C4A1E"/>
    <w:rsid w:val="000C4A97"/>
    <w:rsid w:val="000C4DE1"/>
    <w:rsid w:val="000C540E"/>
    <w:rsid w:val="000C6598"/>
    <w:rsid w:val="000C6B99"/>
    <w:rsid w:val="000C6C51"/>
    <w:rsid w:val="000C774D"/>
    <w:rsid w:val="000C7F22"/>
    <w:rsid w:val="000D01D9"/>
    <w:rsid w:val="000D05B7"/>
    <w:rsid w:val="000D062D"/>
    <w:rsid w:val="000D08DE"/>
    <w:rsid w:val="000D151D"/>
    <w:rsid w:val="000D1560"/>
    <w:rsid w:val="000D17F5"/>
    <w:rsid w:val="000D1B54"/>
    <w:rsid w:val="000D1F0E"/>
    <w:rsid w:val="000D1F4A"/>
    <w:rsid w:val="000D2040"/>
    <w:rsid w:val="000D21CB"/>
    <w:rsid w:val="000D2FDB"/>
    <w:rsid w:val="000D353D"/>
    <w:rsid w:val="000D365F"/>
    <w:rsid w:val="000D3716"/>
    <w:rsid w:val="000D40C9"/>
    <w:rsid w:val="000D4CDE"/>
    <w:rsid w:val="000D4D61"/>
    <w:rsid w:val="000D4F7C"/>
    <w:rsid w:val="000D516D"/>
    <w:rsid w:val="000D55B0"/>
    <w:rsid w:val="000D56F4"/>
    <w:rsid w:val="000D57E0"/>
    <w:rsid w:val="000D590D"/>
    <w:rsid w:val="000D61EB"/>
    <w:rsid w:val="000D6382"/>
    <w:rsid w:val="000D63E8"/>
    <w:rsid w:val="000D6469"/>
    <w:rsid w:val="000D65D4"/>
    <w:rsid w:val="000D66D8"/>
    <w:rsid w:val="000D68FC"/>
    <w:rsid w:val="000D6937"/>
    <w:rsid w:val="000D6C78"/>
    <w:rsid w:val="000D6EC7"/>
    <w:rsid w:val="000D72AF"/>
    <w:rsid w:val="000E003F"/>
    <w:rsid w:val="000E038D"/>
    <w:rsid w:val="000E0C14"/>
    <w:rsid w:val="000E1199"/>
    <w:rsid w:val="000E19F1"/>
    <w:rsid w:val="000E1CBB"/>
    <w:rsid w:val="000E2F60"/>
    <w:rsid w:val="000E3154"/>
    <w:rsid w:val="000E3AE5"/>
    <w:rsid w:val="000E3C30"/>
    <w:rsid w:val="000E4C2D"/>
    <w:rsid w:val="000E5348"/>
    <w:rsid w:val="000E539D"/>
    <w:rsid w:val="000E53A7"/>
    <w:rsid w:val="000E5DB7"/>
    <w:rsid w:val="000E6B61"/>
    <w:rsid w:val="000E701E"/>
    <w:rsid w:val="000F0063"/>
    <w:rsid w:val="000F0AB0"/>
    <w:rsid w:val="000F0BFE"/>
    <w:rsid w:val="000F131F"/>
    <w:rsid w:val="000F16D7"/>
    <w:rsid w:val="000F1A90"/>
    <w:rsid w:val="000F1B69"/>
    <w:rsid w:val="000F20FA"/>
    <w:rsid w:val="000F2227"/>
    <w:rsid w:val="000F23FA"/>
    <w:rsid w:val="000F2B9C"/>
    <w:rsid w:val="000F34A7"/>
    <w:rsid w:val="000F352E"/>
    <w:rsid w:val="000F53CC"/>
    <w:rsid w:val="000F5CB4"/>
    <w:rsid w:val="000F6163"/>
    <w:rsid w:val="000F66B6"/>
    <w:rsid w:val="000F67CB"/>
    <w:rsid w:val="000F7342"/>
    <w:rsid w:val="000F7A15"/>
    <w:rsid w:val="000F7E74"/>
    <w:rsid w:val="00100CA8"/>
    <w:rsid w:val="00101059"/>
    <w:rsid w:val="001014E7"/>
    <w:rsid w:val="0010159D"/>
    <w:rsid w:val="00102049"/>
    <w:rsid w:val="0010205C"/>
    <w:rsid w:val="001022EE"/>
    <w:rsid w:val="0010273A"/>
    <w:rsid w:val="0010291A"/>
    <w:rsid w:val="001033B6"/>
    <w:rsid w:val="001041B4"/>
    <w:rsid w:val="00104ED2"/>
    <w:rsid w:val="001057CF"/>
    <w:rsid w:val="00106459"/>
    <w:rsid w:val="00107F90"/>
    <w:rsid w:val="0011098B"/>
    <w:rsid w:val="001114D9"/>
    <w:rsid w:val="0011151D"/>
    <w:rsid w:val="00111600"/>
    <w:rsid w:val="0011165A"/>
    <w:rsid w:val="00112286"/>
    <w:rsid w:val="001122C2"/>
    <w:rsid w:val="0011285A"/>
    <w:rsid w:val="001129F0"/>
    <w:rsid w:val="00112C4C"/>
    <w:rsid w:val="00112F63"/>
    <w:rsid w:val="00113110"/>
    <w:rsid w:val="00113150"/>
    <w:rsid w:val="00113963"/>
    <w:rsid w:val="00113D12"/>
    <w:rsid w:val="001148F9"/>
    <w:rsid w:val="00115488"/>
    <w:rsid w:val="0011560E"/>
    <w:rsid w:val="00115E52"/>
    <w:rsid w:val="00116751"/>
    <w:rsid w:val="00116A11"/>
    <w:rsid w:val="0011732E"/>
    <w:rsid w:val="00117607"/>
    <w:rsid w:val="00117835"/>
    <w:rsid w:val="00120191"/>
    <w:rsid w:val="00120695"/>
    <w:rsid w:val="00120862"/>
    <w:rsid w:val="0012151E"/>
    <w:rsid w:val="001221A6"/>
    <w:rsid w:val="0012256D"/>
    <w:rsid w:val="0012343A"/>
    <w:rsid w:val="001238BD"/>
    <w:rsid w:val="00123A7D"/>
    <w:rsid w:val="001242CD"/>
    <w:rsid w:val="001244BA"/>
    <w:rsid w:val="00124502"/>
    <w:rsid w:val="0012452E"/>
    <w:rsid w:val="00124966"/>
    <w:rsid w:val="001267C0"/>
    <w:rsid w:val="001269BC"/>
    <w:rsid w:val="00126D34"/>
    <w:rsid w:val="00126FCB"/>
    <w:rsid w:val="00130313"/>
    <w:rsid w:val="001304B8"/>
    <w:rsid w:val="00130616"/>
    <w:rsid w:val="00130B45"/>
    <w:rsid w:val="00131228"/>
    <w:rsid w:val="001315A6"/>
    <w:rsid w:val="001316DA"/>
    <w:rsid w:val="00132579"/>
    <w:rsid w:val="0013297F"/>
    <w:rsid w:val="0013327A"/>
    <w:rsid w:val="00133744"/>
    <w:rsid w:val="001337FC"/>
    <w:rsid w:val="00134775"/>
    <w:rsid w:val="001349EB"/>
    <w:rsid w:val="0013672E"/>
    <w:rsid w:val="00136ADF"/>
    <w:rsid w:val="0013713A"/>
    <w:rsid w:val="00140B8A"/>
    <w:rsid w:val="00140BAF"/>
    <w:rsid w:val="00141D3A"/>
    <w:rsid w:val="0014236D"/>
    <w:rsid w:val="00142387"/>
    <w:rsid w:val="0014258C"/>
    <w:rsid w:val="00142CE6"/>
    <w:rsid w:val="00142E3E"/>
    <w:rsid w:val="00144CFF"/>
    <w:rsid w:val="00144EEE"/>
    <w:rsid w:val="00145175"/>
    <w:rsid w:val="001456C6"/>
    <w:rsid w:val="00145936"/>
    <w:rsid w:val="001459D3"/>
    <w:rsid w:val="00145D43"/>
    <w:rsid w:val="00145F52"/>
    <w:rsid w:val="00146A0B"/>
    <w:rsid w:val="00146C46"/>
    <w:rsid w:val="00147BAA"/>
    <w:rsid w:val="001507D7"/>
    <w:rsid w:val="00150E1D"/>
    <w:rsid w:val="001513FA"/>
    <w:rsid w:val="00151854"/>
    <w:rsid w:val="001521F9"/>
    <w:rsid w:val="001525B3"/>
    <w:rsid w:val="0015369A"/>
    <w:rsid w:val="0015544A"/>
    <w:rsid w:val="00155491"/>
    <w:rsid w:val="001556E4"/>
    <w:rsid w:val="00155E0D"/>
    <w:rsid w:val="00156231"/>
    <w:rsid w:val="001562B4"/>
    <w:rsid w:val="00156FA7"/>
    <w:rsid w:val="001570E7"/>
    <w:rsid w:val="001575C8"/>
    <w:rsid w:val="00157602"/>
    <w:rsid w:val="00157B64"/>
    <w:rsid w:val="00157EA8"/>
    <w:rsid w:val="001600BF"/>
    <w:rsid w:val="00160696"/>
    <w:rsid w:val="00161781"/>
    <w:rsid w:val="00161B5E"/>
    <w:rsid w:val="0016286B"/>
    <w:rsid w:val="00163C0A"/>
    <w:rsid w:val="00163EF2"/>
    <w:rsid w:val="00164493"/>
    <w:rsid w:val="00164837"/>
    <w:rsid w:val="00164C46"/>
    <w:rsid w:val="001650BF"/>
    <w:rsid w:val="00165752"/>
    <w:rsid w:val="00165BDC"/>
    <w:rsid w:val="001661B5"/>
    <w:rsid w:val="00166327"/>
    <w:rsid w:val="001670C1"/>
    <w:rsid w:val="00167E31"/>
    <w:rsid w:val="00167F54"/>
    <w:rsid w:val="00170254"/>
    <w:rsid w:val="00171880"/>
    <w:rsid w:val="00171E39"/>
    <w:rsid w:val="00171EFA"/>
    <w:rsid w:val="001721ED"/>
    <w:rsid w:val="001725AC"/>
    <w:rsid w:val="0017287A"/>
    <w:rsid w:val="00172EC8"/>
    <w:rsid w:val="0017386E"/>
    <w:rsid w:val="00173D85"/>
    <w:rsid w:val="00174153"/>
    <w:rsid w:val="0017486D"/>
    <w:rsid w:val="00174A56"/>
    <w:rsid w:val="00174BA7"/>
    <w:rsid w:val="00175128"/>
    <w:rsid w:val="001763A1"/>
    <w:rsid w:val="00176561"/>
    <w:rsid w:val="00176FFD"/>
    <w:rsid w:val="0017768E"/>
    <w:rsid w:val="00177AD8"/>
    <w:rsid w:val="001807DC"/>
    <w:rsid w:val="00180C63"/>
    <w:rsid w:val="00181521"/>
    <w:rsid w:val="001817D9"/>
    <w:rsid w:val="00181977"/>
    <w:rsid w:val="00181C12"/>
    <w:rsid w:val="00181C63"/>
    <w:rsid w:val="00181E79"/>
    <w:rsid w:val="001829CB"/>
    <w:rsid w:val="00183913"/>
    <w:rsid w:val="00183B40"/>
    <w:rsid w:val="00184A38"/>
    <w:rsid w:val="00184E01"/>
    <w:rsid w:val="00184E23"/>
    <w:rsid w:val="001850BB"/>
    <w:rsid w:val="0018524C"/>
    <w:rsid w:val="0018547B"/>
    <w:rsid w:val="00185997"/>
    <w:rsid w:val="0018670E"/>
    <w:rsid w:val="00186B90"/>
    <w:rsid w:val="00186E51"/>
    <w:rsid w:val="0018715E"/>
    <w:rsid w:val="00187A5D"/>
    <w:rsid w:val="0019036F"/>
    <w:rsid w:val="001904E4"/>
    <w:rsid w:val="00190523"/>
    <w:rsid w:val="001905DF"/>
    <w:rsid w:val="00190C68"/>
    <w:rsid w:val="00191183"/>
    <w:rsid w:val="0019181E"/>
    <w:rsid w:val="001928AE"/>
    <w:rsid w:val="00192C46"/>
    <w:rsid w:val="00192C61"/>
    <w:rsid w:val="00192CEE"/>
    <w:rsid w:val="00192E19"/>
    <w:rsid w:val="00192F95"/>
    <w:rsid w:val="0019310B"/>
    <w:rsid w:val="001932FD"/>
    <w:rsid w:val="001933BA"/>
    <w:rsid w:val="00193965"/>
    <w:rsid w:val="001939BC"/>
    <w:rsid w:val="00193CE6"/>
    <w:rsid w:val="00193DF7"/>
    <w:rsid w:val="00193FAD"/>
    <w:rsid w:val="00194332"/>
    <w:rsid w:val="00194D0B"/>
    <w:rsid w:val="00197790"/>
    <w:rsid w:val="001A072C"/>
    <w:rsid w:val="001A0A45"/>
    <w:rsid w:val="001A15AF"/>
    <w:rsid w:val="001A2E98"/>
    <w:rsid w:val="001A331B"/>
    <w:rsid w:val="001A3483"/>
    <w:rsid w:val="001A3A56"/>
    <w:rsid w:val="001A48C8"/>
    <w:rsid w:val="001A49A1"/>
    <w:rsid w:val="001A5319"/>
    <w:rsid w:val="001A591C"/>
    <w:rsid w:val="001A660E"/>
    <w:rsid w:val="001A66F0"/>
    <w:rsid w:val="001A7AA0"/>
    <w:rsid w:val="001A7B60"/>
    <w:rsid w:val="001A7BE7"/>
    <w:rsid w:val="001B0C06"/>
    <w:rsid w:val="001B0CD1"/>
    <w:rsid w:val="001B0D4E"/>
    <w:rsid w:val="001B1CCA"/>
    <w:rsid w:val="001B1DE9"/>
    <w:rsid w:val="001B287D"/>
    <w:rsid w:val="001B2EF3"/>
    <w:rsid w:val="001B30F9"/>
    <w:rsid w:val="001B3622"/>
    <w:rsid w:val="001B3803"/>
    <w:rsid w:val="001B4DEC"/>
    <w:rsid w:val="001B54FC"/>
    <w:rsid w:val="001B559F"/>
    <w:rsid w:val="001B5EBD"/>
    <w:rsid w:val="001B62E9"/>
    <w:rsid w:val="001B64BC"/>
    <w:rsid w:val="001B65A9"/>
    <w:rsid w:val="001B6623"/>
    <w:rsid w:val="001B6B24"/>
    <w:rsid w:val="001B6CDC"/>
    <w:rsid w:val="001B732D"/>
    <w:rsid w:val="001B735F"/>
    <w:rsid w:val="001B7A65"/>
    <w:rsid w:val="001C0425"/>
    <w:rsid w:val="001C0806"/>
    <w:rsid w:val="001C0C1F"/>
    <w:rsid w:val="001C0DC5"/>
    <w:rsid w:val="001C0E9E"/>
    <w:rsid w:val="001C1258"/>
    <w:rsid w:val="001C2CDE"/>
    <w:rsid w:val="001C3403"/>
    <w:rsid w:val="001C38A6"/>
    <w:rsid w:val="001C3A22"/>
    <w:rsid w:val="001C3B3E"/>
    <w:rsid w:val="001C4437"/>
    <w:rsid w:val="001C47CD"/>
    <w:rsid w:val="001C490A"/>
    <w:rsid w:val="001C4DB8"/>
    <w:rsid w:val="001C53CD"/>
    <w:rsid w:val="001C5C1E"/>
    <w:rsid w:val="001C60DC"/>
    <w:rsid w:val="001C679E"/>
    <w:rsid w:val="001C6AB3"/>
    <w:rsid w:val="001C6F12"/>
    <w:rsid w:val="001C7119"/>
    <w:rsid w:val="001C7580"/>
    <w:rsid w:val="001C75D2"/>
    <w:rsid w:val="001C7689"/>
    <w:rsid w:val="001C768F"/>
    <w:rsid w:val="001C775D"/>
    <w:rsid w:val="001D03B7"/>
    <w:rsid w:val="001D064A"/>
    <w:rsid w:val="001D079B"/>
    <w:rsid w:val="001D0840"/>
    <w:rsid w:val="001D0DE3"/>
    <w:rsid w:val="001D103D"/>
    <w:rsid w:val="001D11A8"/>
    <w:rsid w:val="001D1592"/>
    <w:rsid w:val="001D20C3"/>
    <w:rsid w:val="001D2A1C"/>
    <w:rsid w:val="001D2CB8"/>
    <w:rsid w:val="001D3269"/>
    <w:rsid w:val="001D3CB0"/>
    <w:rsid w:val="001D4260"/>
    <w:rsid w:val="001D42D5"/>
    <w:rsid w:val="001D46F2"/>
    <w:rsid w:val="001D472B"/>
    <w:rsid w:val="001D4892"/>
    <w:rsid w:val="001D48F5"/>
    <w:rsid w:val="001D4D77"/>
    <w:rsid w:val="001D507B"/>
    <w:rsid w:val="001D54DA"/>
    <w:rsid w:val="001D5766"/>
    <w:rsid w:val="001D58D7"/>
    <w:rsid w:val="001D5C13"/>
    <w:rsid w:val="001D6A1B"/>
    <w:rsid w:val="001D6ECC"/>
    <w:rsid w:val="001D6F99"/>
    <w:rsid w:val="001D73D1"/>
    <w:rsid w:val="001D7C2B"/>
    <w:rsid w:val="001E010D"/>
    <w:rsid w:val="001E0661"/>
    <w:rsid w:val="001E134D"/>
    <w:rsid w:val="001E1AAB"/>
    <w:rsid w:val="001E1E6E"/>
    <w:rsid w:val="001E3D0C"/>
    <w:rsid w:val="001E41F3"/>
    <w:rsid w:val="001E46BD"/>
    <w:rsid w:val="001E48D4"/>
    <w:rsid w:val="001E529A"/>
    <w:rsid w:val="001E5893"/>
    <w:rsid w:val="001E5F36"/>
    <w:rsid w:val="001E5F55"/>
    <w:rsid w:val="001E6BB2"/>
    <w:rsid w:val="001E6F45"/>
    <w:rsid w:val="001E702D"/>
    <w:rsid w:val="001E77EB"/>
    <w:rsid w:val="001E799B"/>
    <w:rsid w:val="001E79DB"/>
    <w:rsid w:val="001E7A51"/>
    <w:rsid w:val="001E7AF0"/>
    <w:rsid w:val="001E7C0F"/>
    <w:rsid w:val="001E7C42"/>
    <w:rsid w:val="001E7CB8"/>
    <w:rsid w:val="001F012B"/>
    <w:rsid w:val="001F046C"/>
    <w:rsid w:val="001F27BC"/>
    <w:rsid w:val="001F3879"/>
    <w:rsid w:val="001F424C"/>
    <w:rsid w:val="001F4827"/>
    <w:rsid w:val="001F5DD6"/>
    <w:rsid w:val="001F632F"/>
    <w:rsid w:val="001F6E3E"/>
    <w:rsid w:val="001F72C1"/>
    <w:rsid w:val="001F7674"/>
    <w:rsid w:val="001F77AC"/>
    <w:rsid w:val="00201910"/>
    <w:rsid w:val="00201A57"/>
    <w:rsid w:val="00201D94"/>
    <w:rsid w:val="0020229E"/>
    <w:rsid w:val="00202504"/>
    <w:rsid w:val="00202618"/>
    <w:rsid w:val="0020262D"/>
    <w:rsid w:val="00202961"/>
    <w:rsid w:val="00202D39"/>
    <w:rsid w:val="002039D0"/>
    <w:rsid w:val="00203B96"/>
    <w:rsid w:val="002041B7"/>
    <w:rsid w:val="00205523"/>
    <w:rsid w:val="00205ED2"/>
    <w:rsid w:val="00207A56"/>
    <w:rsid w:val="00211132"/>
    <w:rsid w:val="0021169E"/>
    <w:rsid w:val="002120C1"/>
    <w:rsid w:val="00212427"/>
    <w:rsid w:val="002124FF"/>
    <w:rsid w:val="00212E34"/>
    <w:rsid w:val="00212FF5"/>
    <w:rsid w:val="00213408"/>
    <w:rsid w:val="00213598"/>
    <w:rsid w:val="00214249"/>
    <w:rsid w:val="00214E1D"/>
    <w:rsid w:val="00214E8B"/>
    <w:rsid w:val="00215668"/>
    <w:rsid w:val="00215D89"/>
    <w:rsid w:val="00216A6B"/>
    <w:rsid w:val="002176D0"/>
    <w:rsid w:val="00217ADD"/>
    <w:rsid w:val="00217ADE"/>
    <w:rsid w:val="00217F8F"/>
    <w:rsid w:val="00220141"/>
    <w:rsid w:val="0022085B"/>
    <w:rsid w:val="002208FB"/>
    <w:rsid w:val="002211C5"/>
    <w:rsid w:val="00221525"/>
    <w:rsid w:val="002218D6"/>
    <w:rsid w:val="0022325B"/>
    <w:rsid w:val="002232DA"/>
    <w:rsid w:val="0022335F"/>
    <w:rsid w:val="002237D0"/>
    <w:rsid w:val="00223C39"/>
    <w:rsid w:val="002243C8"/>
    <w:rsid w:val="00225192"/>
    <w:rsid w:val="00225197"/>
    <w:rsid w:val="002255DF"/>
    <w:rsid w:val="002257B1"/>
    <w:rsid w:val="002257C0"/>
    <w:rsid w:val="0022591E"/>
    <w:rsid w:val="00225954"/>
    <w:rsid w:val="00226454"/>
    <w:rsid w:val="00226D17"/>
    <w:rsid w:val="00226D43"/>
    <w:rsid w:val="00226F9A"/>
    <w:rsid w:val="002270A9"/>
    <w:rsid w:val="00227718"/>
    <w:rsid w:val="00230413"/>
    <w:rsid w:val="00231380"/>
    <w:rsid w:val="00231D5C"/>
    <w:rsid w:val="002320F0"/>
    <w:rsid w:val="002327B0"/>
    <w:rsid w:val="00232DB3"/>
    <w:rsid w:val="00232EE1"/>
    <w:rsid w:val="00232FA7"/>
    <w:rsid w:val="0023317C"/>
    <w:rsid w:val="00233337"/>
    <w:rsid w:val="00233609"/>
    <w:rsid w:val="00233B40"/>
    <w:rsid w:val="00233B51"/>
    <w:rsid w:val="00233D91"/>
    <w:rsid w:val="00234007"/>
    <w:rsid w:val="0023400D"/>
    <w:rsid w:val="002340D4"/>
    <w:rsid w:val="0023481B"/>
    <w:rsid w:val="00234866"/>
    <w:rsid w:val="00234FB2"/>
    <w:rsid w:val="00236AF1"/>
    <w:rsid w:val="00237018"/>
    <w:rsid w:val="002373C1"/>
    <w:rsid w:val="00237B88"/>
    <w:rsid w:val="00237FAC"/>
    <w:rsid w:val="0024060B"/>
    <w:rsid w:val="00240EE0"/>
    <w:rsid w:val="00241E40"/>
    <w:rsid w:val="00241E57"/>
    <w:rsid w:val="00242068"/>
    <w:rsid w:val="00242CDC"/>
    <w:rsid w:val="002432EF"/>
    <w:rsid w:val="002438B2"/>
    <w:rsid w:val="002439CC"/>
    <w:rsid w:val="00244113"/>
    <w:rsid w:val="00244420"/>
    <w:rsid w:val="00244BEF"/>
    <w:rsid w:val="00245790"/>
    <w:rsid w:val="00245BAE"/>
    <w:rsid w:val="00245EAB"/>
    <w:rsid w:val="002462C9"/>
    <w:rsid w:val="00246B60"/>
    <w:rsid w:val="00247664"/>
    <w:rsid w:val="00247E78"/>
    <w:rsid w:val="00251059"/>
    <w:rsid w:val="0025273F"/>
    <w:rsid w:val="002528F2"/>
    <w:rsid w:val="002529F2"/>
    <w:rsid w:val="00253CC3"/>
    <w:rsid w:val="00253DE4"/>
    <w:rsid w:val="00253E4C"/>
    <w:rsid w:val="00254700"/>
    <w:rsid w:val="002548A1"/>
    <w:rsid w:val="00254E01"/>
    <w:rsid w:val="00255539"/>
    <w:rsid w:val="00256443"/>
    <w:rsid w:val="00257335"/>
    <w:rsid w:val="00260004"/>
    <w:rsid w:val="0026004D"/>
    <w:rsid w:val="00260203"/>
    <w:rsid w:val="00260C0A"/>
    <w:rsid w:val="00261D2C"/>
    <w:rsid w:val="002620B5"/>
    <w:rsid w:val="002624FD"/>
    <w:rsid w:val="00262942"/>
    <w:rsid w:val="00262A1C"/>
    <w:rsid w:val="00262C39"/>
    <w:rsid w:val="00262DD4"/>
    <w:rsid w:val="002636A7"/>
    <w:rsid w:val="00264283"/>
    <w:rsid w:val="00264718"/>
    <w:rsid w:val="002655C1"/>
    <w:rsid w:val="00265B01"/>
    <w:rsid w:val="00265C3D"/>
    <w:rsid w:val="00265E73"/>
    <w:rsid w:val="00266BDE"/>
    <w:rsid w:val="0026703A"/>
    <w:rsid w:val="00267501"/>
    <w:rsid w:val="00267A61"/>
    <w:rsid w:val="00270B40"/>
    <w:rsid w:val="0027100E"/>
    <w:rsid w:val="0027120A"/>
    <w:rsid w:val="002712BD"/>
    <w:rsid w:val="00271623"/>
    <w:rsid w:val="00272466"/>
    <w:rsid w:val="002734D2"/>
    <w:rsid w:val="00273F5A"/>
    <w:rsid w:val="00274611"/>
    <w:rsid w:val="00274B27"/>
    <w:rsid w:val="00274CEC"/>
    <w:rsid w:val="0027588B"/>
    <w:rsid w:val="00275C15"/>
    <w:rsid w:val="00275D12"/>
    <w:rsid w:val="002769EB"/>
    <w:rsid w:val="00277087"/>
    <w:rsid w:val="002771CE"/>
    <w:rsid w:val="0027747A"/>
    <w:rsid w:val="00277F6F"/>
    <w:rsid w:val="002803BC"/>
    <w:rsid w:val="00280914"/>
    <w:rsid w:val="00280A9F"/>
    <w:rsid w:val="00280D8B"/>
    <w:rsid w:val="002810E6"/>
    <w:rsid w:val="0028251A"/>
    <w:rsid w:val="00282B8A"/>
    <w:rsid w:val="002830A8"/>
    <w:rsid w:val="00283A9A"/>
    <w:rsid w:val="00283B1E"/>
    <w:rsid w:val="002840F4"/>
    <w:rsid w:val="0028494D"/>
    <w:rsid w:val="00284B23"/>
    <w:rsid w:val="00284E5E"/>
    <w:rsid w:val="002853D8"/>
    <w:rsid w:val="002854A6"/>
    <w:rsid w:val="002857AF"/>
    <w:rsid w:val="002860C4"/>
    <w:rsid w:val="0028636D"/>
    <w:rsid w:val="00286436"/>
    <w:rsid w:val="00286A0B"/>
    <w:rsid w:val="00287D10"/>
    <w:rsid w:val="002906B3"/>
    <w:rsid w:val="00290827"/>
    <w:rsid w:val="00290903"/>
    <w:rsid w:val="0029095F"/>
    <w:rsid w:val="00291400"/>
    <w:rsid w:val="0029181C"/>
    <w:rsid w:val="00291BA4"/>
    <w:rsid w:val="00291C35"/>
    <w:rsid w:val="00291D4D"/>
    <w:rsid w:val="00291FF6"/>
    <w:rsid w:val="00292A13"/>
    <w:rsid w:val="00292BB8"/>
    <w:rsid w:val="00292D6F"/>
    <w:rsid w:val="00293117"/>
    <w:rsid w:val="002933BC"/>
    <w:rsid w:val="0029397A"/>
    <w:rsid w:val="00294A74"/>
    <w:rsid w:val="00294C5A"/>
    <w:rsid w:val="00294FE4"/>
    <w:rsid w:val="00295600"/>
    <w:rsid w:val="0029668E"/>
    <w:rsid w:val="00296E2E"/>
    <w:rsid w:val="00296F08"/>
    <w:rsid w:val="00296F54"/>
    <w:rsid w:val="00297167"/>
    <w:rsid w:val="002A10AA"/>
    <w:rsid w:val="002A1B48"/>
    <w:rsid w:val="002A1C95"/>
    <w:rsid w:val="002A1D5A"/>
    <w:rsid w:val="002A1E94"/>
    <w:rsid w:val="002A20D5"/>
    <w:rsid w:val="002A2111"/>
    <w:rsid w:val="002A237A"/>
    <w:rsid w:val="002A2DB3"/>
    <w:rsid w:val="002A2FBE"/>
    <w:rsid w:val="002A30FF"/>
    <w:rsid w:val="002A3591"/>
    <w:rsid w:val="002A3670"/>
    <w:rsid w:val="002A37C8"/>
    <w:rsid w:val="002A37F9"/>
    <w:rsid w:val="002A38DB"/>
    <w:rsid w:val="002A38F8"/>
    <w:rsid w:val="002A3B45"/>
    <w:rsid w:val="002A47EF"/>
    <w:rsid w:val="002A4BAC"/>
    <w:rsid w:val="002A5478"/>
    <w:rsid w:val="002A5676"/>
    <w:rsid w:val="002A5C32"/>
    <w:rsid w:val="002A5CC7"/>
    <w:rsid w:val="002A6011"/>
    <w:rsid w:val="002A62DC"/>
    <w:rsid w:val="002A6EAC"/>
    <w:rsid w:val="002A6F27"/>
    <w:rsid w:val="002A70AA"/>
    <w:rsid w:val="002A77D8"/>
    <w:rsid w:val="002B01E3"/>
    <w:rsid w:val="002B1233"/>
    <w:rsid w:val="002B1F05"/>
    <w:rsid w:val="002B23F9"/>
    <w:rsid w:val="002B24C6"/>
    <w:rsid w:val="002B3463"/>
    <w:rsid w:val="002B50BB"/>
    <w:rsid w:val="002B5466"/>
    <w:rsid w:val="002B54C0"/>
    <w:rsid w:val="002B5741"/>
    <w:rsid w:val="002B5B7A"/>
    <w:rsid w:val="002B5BF0"/>
    <w:rsid w:val="002B60B0"/>
    <w:rsid w:val="002B617D"/>
    <w:rsid w:val="002B673C"/>
    <w:rsid w:val="002B6D87"/>
    <w:rsid w:val="002B6F4F"/>
    <w:rsid w:val="002B76F9"/>
    <w:rsid w:val="002B781A"/>
    <w:rsid w:val="002C001E"/>
    <w:rsid w:val="002C00DF"/>
    <w:rsid w:val="002C014C"/>
    <w:rsid w:val="002C02D7"/>
    <w:rsid w:val="002C0567"/>
    <w:rsid w:val="002C0651"/>
    <w:rsid w:val="002C0C5A"/>
    <w:rsid w:val="002C0F32"/>
    <w:rsid w:val="002C15B5"/>
    <w:rsid w:val="002C1AEC"/>
    <w:rsid w:val="002C238A"/>
    <w:rsid w:val="002C3208"/>
    <w:rsid w:val="002C36A5"/>
    <w:rsid w:val="002C41F7"/>
    <w:rsid w:val="002C42CB"/>
    <w:rsid w:val="002C44D8"/>
    <w:rsid w:val="002C4B11"/>
    <w:rsid w:val="002C50CD"/>
    <w:rsid w:val="002C63B5"/>
    <w:rsid w:val="002C69E2"/>
    <w:rsid w:val="002C6EF4"/>
    <w:rsid w:val="002C7A2A"/>
    <w:rsid w:val="002D1F7D"/>
    <w:rsid w:val="002D1F87"/>
    <w:rsid w:val="002D24CC"/>
    <w:rsid w:val="002D2CCC"/>
    <w:rsid w:val="002D31F6"/>
    <w:rsid w:val="002D32E0"/>
    <w:rsid w:val="002D33DB"/>
    <w:rsid w:val="002D35F6"/>
    <w:rsid w:val="002D39DB"/>
    <w:rsid w:val="002D3C34"/>
    <w:rsid w:val="002D483D"/>
    <w:rsid w:val="002D4F03"/>
    <w:rsid w:val="002D5A7E"/>
    <w:rsid w:val="002D6B75"/>
    <w:rsid w:val="002D73C5"/>
    <w:rsid w:val="002D7F6F"/>
    <w:rsid w:val="002E0C69"/>
    <w:rsid w:val="002E10B6"/>
    <w:rsid w:val="002E2277"/>
    <w:rsid w:val="002E23B9"/>
    <w:rsid w:val="002E2B17"/>
    <w:rsid w:val="002E2DAE"/>
    <w:rsid w:val="002E2F3A"/>
    <w:rsid w:val="002E32D4"/>
    <w:rsid w:val="002E3578"/>
    <w:rsid w:val="002E3A47"/>
    <w:rsid w:val="002E3F73"/>
    <w:rsid w:val="002E4E17"/>
    <w:rsid w:val="002E5617"/>
    <w:rsid w:val="002E592D"/>
    <w:rsid w:val="002E595A"/>
    <w:rsid w:val="002E5ED2"/>
    <w:rsid w:val="002E6448"/>
    <w:rsid w:val="002E6D16"/>
    <w:rsid w:val="002E74E7"/>
    <w:rsid w:val="002E7B37"/>
    <w:rsid w:val="002E7D86"/>
    <w:rsid w:val="002F06B1"/>
    <w:rsid w:val="002F071B"/>
    <w:rsid w:val="002F0780"/>
    <w:rsid w:val="002F0883"/>
    <w:rsid w:val="002F0DFB"/>
    <w:rsid w:val="002F14BC"/>
    <w:rsid w:val="002F1B12"/>
    <w:rsid w:val="002F1B95"/>
    <w:rsid w:val="002F1CF7"/>
    <w:rsid w:val="002F280A"/>
    <w:rsid w:val="002F29A1"/>
    <w:rsid w:val="002F38BD"/>
    <w:rsid w:val="002F3BB0"/>
    <w:rsid w:val="002F6CA0"/>
    <w:rsid w:val="002F77AD"/>
    <w:rsid w:val="00300AA6"/>
    <w:rsid w:val="003010B5"/>
    <w:rsid w:val="00301192"/>
    <w:rsid w:val="00301348"/>
    <w:rsid w:val="003013A5"/>
    <w:rsid w:val="003018D0"/>
    <w:rsid w:val="00301FF4"/>
    <w:rsid w:val="0030276E"/>
    <w:rsid w:val="00302D52"/>
    <w:rsid w:val="00303EC1"/>
    <w:rsid w:val="00304826"/>
    <w:rsid w:val="00304B97"/>
    <w:rsid w:val="00304CD7"/>
    <w:rsid w:val="00305409"/>
    <w:rsid w:val="00305486"/>
    <w:rsid w:val="00305A3E"/>
    <w:rsid w:val="00305E42"/>
    <w:rsid w:val="003060DB"/>
    <w:rsid w:val="003062DC"/>
    <w:rsid w:val="00306DCD"/>
    <w:rsid w:val="00306F32"/>
    <w:rsid w:val="0030706D"/>
    <w:rsid w:val="00307138"/>
    <w:rsid w:val="003071F8"/>
    <w:rsid w:val="0030727C"/>
    <w:rsid w:val="00307A8E"/>
    <w:rsid w:val="00310976"/>
    <w:rsid w:val="003112B1"/>
    <w:rsid w:val="0031165F"/>
    <w:rsid w:val="00311BDF"/>
    <w:rsid w:val="00311D84"/>
    <w:rsid w:val="00311F0C"/>
    <w:rsid w:val="00311FE2"/>
    <w:rsid w:val="00312225"/>
    <w:rsid w:val="00312503"/>
    <w:rsid w:val="00312756"/>
    <w:rsid w:val="00312E31"/>
    <w:rsid w:val="00313C5A"/>
    <w:rsid w:val="00313C6B"/>
    <w:rsid w:val="003145E6"/>
    <w:rsid w:val="003149CD"/>
    <w:rsid w:val="00314D01"/>
    <w:rsid w:val="00316317"/>
    <w:rsid w:val="00316478"/>
    <w:rsid w:val="00316704"/>
    <w:rsid w:val="00316E39"/>
    <w:rsid w:val="003171D1"/>
    <w:rsid w:val="00317204"/>
    <w:rsid w:val="00317DC5"/>
    <w:rsid w:val="00317F47"/>
    <w:rsid w:val="0032000B"/>
    <w:rsid w:val="00320895"/>
    <w:rsid w:val="00320E21"/>
    <w:rsid w:val="003212A6"/>
    <w:rsid w:val="003229F6"/>
    <w:rsid w:val="003238D4"/>
    <w:rsid w:val="00324C5B"/>
    <w:rsid w:val="003255C8"/>
    <w:rsid w:val="003259C9"/>
    <w:rsid w:val="00325B0B"/>
    <w:rsid w:val="00326022"/>
    <w:rsid w:val="00326E9B"/>
    <w:rsid w:val="00327371"/>
    <w:rsid w:val="00327722"/>
    <w:rsid w:val="0033048A"/>
    <w:rsid w:val="0033133E"/>
    <w:rsid w:val="00332306"/>
    <w:rsid w:val="003324EB"/>
    <w:rsid w:val="00332557"/>
    <w:rsid w:val="00332683"/>
    <w:rsid w:val="00332D7D"/>
    <w:rsid w:val="00333DC2"/>
    <w:rsid w:val="003343EB"/>
    <w:rsid w:val="003346F6"/>
    <w:rsid w:val="00334BC0"/>
    <w:rsid w:val="00335539"/>
    <w:rsid w:val="00335DD6"/>
    <w:rsid w:val="003362B2"/>
    <w:rsid w:val="00337C33"/>
    <w:rsid w:val="00337EE9"/>
    <w:rsid w:val="003404AC"/>
    <w:rsid w:val="00340AB0"/>
    <w:rsid w:val="00341B3D"/>
    <w:rsid w:val="00341E03"/>
    <w:rsid w:val="00341F3D"/>
    <w:rsid w:val="00342CDA"/>
    <w:rsid w:val="00342EF1"/>
    <w:rsid w:val="00343078"/>
    <w:rsid w:val="003433D1"/>
    <w:rsid w:val="00344B0D"/>
    <w:rsid w:val="0034524E"/>
    <w:rsid w:val="00346D16"/>
    <w:rsid w:val="00346EF2"/>
    <w:rsid w:val="00346F0D"/>
    <w:rsid w:val="0034720B"/>
    <w:rsid w:val="00347EFD"/>
    <w:rsid w:val="00350748"/>
    <w:rsid w:val="00350A06"/>
    <w:rsid w:val="00350AFD"/>
    <w:rsid w:val="00350CDC"/>
    <w:rsid w:val="00350FDD"/>
    <w:rsid w:val="00351663"/>
    <w:rsid w:val="003519E8"/>
    <w:rsid w:val="00351DE1"/>
    <w:rsid w:val="00351F55"/>
    <w:rsid w:val="003527D4"/>
    <w:rsid w:val="0035319E"/>
    <w:rsid w:val="00353346"/>
    <w:rsid w:val="003533A3"/>
    <w:rsid w:val="00354A43"/>
    <w:rsid w:val="003550BD"/>
    <w:rsid w:val="003551E0"/>
    <w:rsid w:val="003552F1"/>
    <w:rsid w:val="0035547B"/>
    <w:rsid w:val="003554F5"/>
    <w:rsid w:val="00355C8B"/>
    <w:rsid w:val="0036100F"/>
    <w:rsid w:val="003617CF"/>
    <w:rsid w:val="0036196A"/>
    <w:rsid w:val="00361BBF"/>
    <w:rsid w:val="00361FCD"/>
    <w:rsid w:val="003627CD"/>
    <w:rsid w:val="00362BB2"/>
    <w:rsid w:val="003634C9"/>
    <w:rsid w:val="003635C2"/>
    <w:rsid w:val="00363714"/>
    <w:rsid w:val="003639DC"/>
    <w:rsid w:val="0036462C"/>
    <w:rsid w:val="003647BA"/>
    <w:rsid w:val="0036579E"/>
    <w:rsid w:val="00365934"/>
    <w:rsid w:val="00365947"/>
    <w:rsid w:val="00365AAE"/>
    <w:rsid w:val="00365CD8"/>
    <w:rsid w:val="00365F61"/>
    <w:rsid w:val="00367B3C"/>
    <w:rsid w:val="003701DD"/>
    <w:rsid w:val="00371611"/>
    <w:rsid w:val="00371830"/>
    <w:rsid w:val="003723DB"/>
    <w:rsid w:val="00372A88"/>
    <w:rsid w:val="003730FA"/>
    <w:rsid w:val="003733C1"/>
    <w:rsid w:val="003738CD"/>
    <w:rsid w:val="00373BC3"/>
    <w:rsid w:val="00373D40"/>
    <w:rsid w:val="003743C6"/>
    <w:rsid w:val="00374AF6"/>
    <w:rsid w:val="00375720"/>
    <w:rsid w:val="00375E82"/>
    <w:rsid w:val="00376EE0"/>
    <w:rsid w:val="0038055A"/>
    <w:rsid w:val="00380B6A"/>
    <w:rsid w:val="00380CFF"/>
    <w:rsid w:val="0038111A"/>
    <w:rsid w:val="00381349"/>
    <w:rsid w:val="003813D0"/>
    <w:rsid w:val="00381421"/>
    <w:rsid w:val="0038187D"/>
    <w:rsid w:val="00381F18"/>
    <w:rsid w:val="003821CB"/>
    <w:rsid w:val="003821D7"/>
    <w:rsid w:val="00384A3A"/>
    <w:rsid w:val="00384AE4"/>
    <w:rsid w:val="00384F20"/>
    <w:rsid w:val="003850C8"/>
    <w:rsid w:val="003852E2"/>
    <w:rsid w:val="00385A7F"/>
    <w:rsid w:val="00385E4C"/>
    <w:rsid w:val="003861BD"/>
    <w:rsid w:val="00386762"/>
    <w:rsid w:val="00386768"/>
    <w:rsid w:val="00386ACB"/>
    <w:rsid w:val="00386B2B"/>
    <w:rsid w:val="00386C88"/>
    <w:rsid w:val="00386D07"/>
    <w:rsid w:val="0038757F"/>
    <w:rsid w:val="0039047F"/>
    <w:rsid w:val="00390E97"/>
    <w:rsid w:val="0039118C"/>
    <w:rsid w:val="003911C6"/>
    <w:rsid w:val="00391AEA"/>
    <w:rsid w:val="00391F3D"/>
    <w:rsid w:val="00392238"/>
    <w:rsid w:val="0039265D"/>
    <w:rsid w:val="00392697"/>
    <w:rsid w:val="0039282F"/>
    <w:rsid w:val="00392B19"/>
    <w:rsid w:val="00392CFB"/>
    <w:rsid w:val="003939A1"/>
    <w:rsid w:val="00393AB8"/>
    <w:rsid w:val="00393B61"/>
    <w:rsid w:val="0039572B"/>
    <w:rsid w:val="00396631"/>
    <w:rsid w:val="00396640"/>
    <w:rsid w:val="00396B3F"/>
    <w:rsid w:val="00396C22"/>
    <w:rsid w:val="003978A0"/>
    <w:rsid w:val="00397A7D"/>
    <w:rsid w:val="003A04BE"/>
    <w:rsid w:val="003A0520"/>
    <w:rsid w:val="003A0C75"/>
    <w:rsid w:val="003A2021"/>
    <w:rsid w:val="003A26D5"/>
    <w:rsid w:val="003A2ECC"/>
    <w:rsid w:val="003A3360"/>
    <w:rsid w:val="003A37E9"/>
    <w:rsid w:val="003A3F74"/>
    <w:rsid w:val="003A40D2"/>
    <w:rsid w:val="003A46D7"/>
    <w:rsid w:val="003A4DA6"/>
    <w:rsid w:val="003A4E1D"/>
    <w:rsid w:val="003A5266"/>
    <w:rsid w:val="003A550B"/>
    <w:rsid w:val="003A55B1"/>
    <w:rsid w:val="003A5787"/>
    <w:rsid w:val="003A57C6"/>
    <w:rsid w:val="003A5E1F"/>
    <w:rsid w:val="003A62E8"/>
    <w:rsid w:val="003A63B3"/>
    <w:rsid w:val="003A7A96"/>
    <w:rsid w:val="003A7C78"/>
    <w:rsid w:val="003B004E"/>
    <w:rsid w:val="003B0EBD"/>
    <w:rsid w:val="003B0F38"/>
    <w:rsid w:val="003B1154"/>
    <w:rsid w:val="003B3ACD"/>
    <w:rsid w:val="003B3B82"/>
    <w:rsid w:val="003B4CFE"/>
    <w:rsid w:val="003B4DA3"/>
    <w:rsid w:val="003B4F6E"/>
    <w:rsid w:val="003B597F"/>
    <w:rsid w:val="003B5C16"/>
    <w:rsid w:val="003B5CDE"/>
    <w:rsid w:val="003B75B9"/>
    <w:rsid w:val="003B7609"/>
    <w:rsid w:val="003B7D62"/>
    <w:rsid w:val="003C0638"/>
    <w:rsid w:val="003C09E9"/>
    <w:rsid w:val="003C12C0"/>
    <w:rsid w:val="003C13B8"/>
    <w:rsid w:val="003C18F4"/>
    <w:rsid w:val="003C2274"/>
    <w:rsid w:val="003C2840"/>
    <w:rsid w:val="003C34AD"/>
    <w:rsid w:val="003C353E"/>
    <w:rsid w:val="003C5449"/>
    <w:rsid w:val="003C5A92"/>
    <w:rsid w:val="003C61B8"/>
    <w:rsid w:val="003C6599"/>
    <w:rsid w:val="003C6E37"/>
    <w:rsid w:val="003C733E"/>
    <w:rsid w:val="003C7E34"/>
    <w:rsid w:val="003D0AD8"/>
    <w:rsid w:val="003D0DA0"/>
    <w:rsid w:val="003D0E96"/>
    <w:rsid w:val="003D0FDE"/>
    <w:rsid w:val="003D15E8"/>
    <w:rsid w:val="003D17F2"/>
    <w:rsid w:val="003D1EF5"/>
    <w:rsid w:val="003D1F67"/>
    <w:rsid w:val="003D24EE"/>
    <w:rsid w:val="003D37D1"/>
    <w:rsid w:val="003D37FC"/>
    <w:rsid w:val="003D3805"/>
    <w:rsid w:val="003D43B3"/>
    <w:rsid w:val="003D4425"/>
    <w:rsid w:val="003D5D84"/>
    <w:rsid w:val="003D6256"/>
    <w:rsid w:val="003D6421"/>
    <w:rsid w:val="003D644D"/>
    <w:rsid w:val="003D64C4"/>
    <w:rsid w:val="003D6F4A"/>
    <w:rsid w:val="003D6F75"/>
    <w:rsid w:val="003D707D"/>
    <w:rsid w:val="003D7D83"/>
    <w:rsid w:val="003D7DD2"/>
    <w:rsid w:val="003E0448"/>
    <w:rsid w:val="003E157F"/>
    <w:rsid w:val="003E1699"/>
    <w:rsid w:val="003E1A36"/>
    <w:rsid w:val="003E20DA"/>
    <w:rsid w:val="003E2271"/>
    <w:rsid w:val="003E31BB"/>
    <w:rsid w:val="003E347C"/>
    <w:rsid w:val="003E3924"/>
    <w:rsid w:val="003E393C"/>
    <w:rsid w:val="003E3BD3"/>
    <w:rsid w:val="003E3C00"/>
    <w:rsid w:val="003E55B0"/>
    <w:rsid w:val="003E6269"/>
    <w:rsid w:val="003E67F8"/>
    <w:rsid w:val="003E6CE5"/>
    <w:rsid w:val="003E758D"/>
    <w:rsid w:val="003E7659"/>
    <w:rsid w:val="003E7912"/>
    <w:rsid w:val="003F0560"/>
    <w:rsid w:val="003F083B"/>
    <w:rsid w:val="003F132A"/>
    <w:rsid w:val="003F1898"/>
    <w:rsid w:val="003F2222"/>
    <w:rsid w:val="003F22D4"/>
    <w:rsid w:val="003F28EB"/>
    <w:rsid w:val="003F29C7"/>
    <w:rsid w:val="003F2D13"/>
    <w:rsid w:val="003F2EEA"/>
    <w:rsid w:val="003F4383"/>
    <w:rsid w:val="003F463F"/>
    <w:rsid w:val="003F4D2C"/>
    <w:rsid w:val="003F54CE"/>
    <w:rsid w:val="003F55F6"/>
    <w:rsid w:val="003F5C36"/>
    <w:rsid w:val="003F5F49"/>
    <w:rsid w:val="003F6229"/>
    <w:rsid w:val="003F7151"/>
    <w:rsid w:val="003F785F"/>
    <w:rsid w:val="004003E8"/>
    <w:rsid w:val="004004EB"/>
    <w:rsid w:val="00400678"/>
    <w:rsid w:val="00400C2E"/>
    <w:rsid w:val="00401459"/>
    <w:rsid w:val="00401866"/>
    <w:rsid w:val="00401944"/>
    <w:rsid w:val="00401A81"/>
    <w:rsid w:val="00401B43"/>
    <w:rsid w:val="00402692"/>
    <w:rsid w:val="00402C6A"/>
    <w:rsid w:val="004032A1"/>
    <w:rsid w:val="0040355A"/>
    <w:rsid w:val="00404E13"/>
    <w:rsid w:val="0040515F"/>
    <w:rsid w:val="004052F7"/>
    <w:rsid w:val="00405756"/>
    <w:rsid w:val="004057D2"/>
    <w:rsid w:val="00406171"/>
    <w:rsid w:val="0040623E"/>
    <w:rsid w:val="00406C33"/>
    <w:rsid w:val="00406E59"/>
    <w:rsid w:val="00411328"/>
    <w:rsid w:val="00411362"/>
    <w:rsid w:val="004118EA"/>
    <w:rsid w:val="00411926"/>
    <w:rsid w:val="004128E4"/>
    <w:rsid w:val="0041294D"/>
    <w:rsid w:val="00412B38"/>
    <w:rsid w:val="004133A0"/>
    <w:rsid w:val="00414329"/>
    <w:rsid w:val="00414932"/>
    <w:rsid w:val="00414B8F"/>
    <w:rsid w:val="00415029"/>
    <w:rsid w:val="0041572E"/>
    <w:rsid w:val="00415AA1"/>
    <w:rsid w:val="00415D35"/>
    <w:rsid w:val="00416055"/>
    <w:rsid w:val="004162DA"/>
    <w:rsid w:val="004165D0"/>
    <w:rsid w:val="00416A8C"/>
    <w:rsid w:val="00417445"/>
    <w:rsid w:val="00417F69"/>
    <w:rsid w:val="00420E39"/>
    <w:rsid w:val="00420EE0"/>
    <w:rsid w:val="004214AA"/>
    <w:rsid w:val="004214E3"/>
    <w:rsid w:val="0042281E"/>
    <w:rsid w:val="004229BA"/>
    <w:rsid w:val="004242F1"/>
    <w:rsid w:val="004257BD"/>
    <w:rsid w:val="0042588C"/>
    <w:rsid w:val="00425CBF"/>
    <w:rsid w:val="00426658"/>
    <w:rsid w:val="00426EC8"/>
    <w:rsid w:val="00427228"/>
    <w:rsid w:val="004307C7"/>
    <w:rsid w:val="00430FE3"/>
    <w:rsid w:val="004314EB"/>
    <w:rsid w:val="00431537"/>
    <w:rsid w:val="00431543"/>
    <w:rsid w:val="004317FB"/>
    <w:rsid w:val="0043208A"/>
    <w:rsid w:val="004320EC"/>
    <w:rsid w:val="00432B45"/>
    <w:rsid w:val="00432D58"/>
    <w:rsid w:val="00432D6E"/>
    <w:rsid w:val="00432E58"/>
    <w:rsid w:val="00433E50"/>
    <w:rsid w:val="004344C4"/>
    <w:rsid w:val="00435913"/>
    <w:rsid w:val="00435B35"/>
    <w:rsid w:val="00435C24"/>
    <w:rsid w:val="004361CA"/>
    <w:rsid w:val="00436961"/>
    <w:rsid w:val="00436D67"/>
    <w:rsid w:val="00436DA0"/>
    <w:rsid w:val="00437A2D"/>
    <w:rsid w:val="00437B60"/>
    <w:rsid w:val="004407BD"/>
    <w:rsid w:val="00440A54"/>
    <w:rsid w:val="004418BA"/>
    <w:rsid w:val="00441A7C"/>
    <w:rsid w:val="00441CCC"/>
    <w:rsid w:val="00441F8D"/>
    <w:rsid w:val="00442686"/>
    <w:rsid w:val="004428C8"/>
    <w:rsid w:val="00442AA1"/>
    <w:rsid w:val="00442CAC"/>
    <w:rsid w:val="004433D6"/>
    <w:rsid w:val="00443622"/>
    <w:rsid w:val="0044388E"/>
    <w:rsid w:val="00443D2B"/>
    <w:rsid w:val="0044401C"/>
    <w:rsid w:val="00444308"/>
    <w:rsid w:val="004444D7"/>
    <w:rsid w:val="00445000"/>
    <w:rsid w:val="00445106"/>
    <w:rsid w:val="004466CF"/>
    <w:rsid w:val="00446D13"/>
    <w:rsid w:val="00446F49"/>
    <w:rsid w:val="00447131"/>
    <w:rsid w:val="0044724F"/>
    <w:rsid w:val="004472D3"/>
    <w:rsid w:val="00447B1B"/>
    <w:rsid w:val="00450D82"/>
    <w:rsid w:val="00450F32"/>
    <w:rsid w:val="004515E3"/>
    <w:rsid w:val="0045164C"/>
    <w:rsid w:val="00451B3E"/>
    <w:rsid w:val="00451EEB"/>
    <w:rsid w:val="004521BF"/>
    <w:rsid w:val="004534BC"/>
    <w:rsid w:val="00453FEE"/>
    <w:rsid w:val="004544FB"/>
    <w:rsid w:val="00455097"/>
    <w:rsid w:val="004555D7"/>
    <w:rsid w:val="00455F83"/>
    <w:rsid w:val="004563FD"/>
    <w:rsid w:val="00456632"/>
    <w:rsid w:val="004569F3"/>
    <w:rsid w:val="004570B4"/>
    <w:rsid w:val="004571C8"/>
    <w:rsid w:val="004574B3"/>
    <w:rsid w:val="0045754A"/>
    <w:rsid w:val="00457C7D"/>
    <w:rsid w:val="0046024A"/>
    <w:rsid w:val="00460814"/>
    <w:rsid w:val="00460BE7"/>
    <w:rsid w:val="00460FD5"/>
    <w:rsid w:val="0046119F"/>
    <w:rsid w:val="004611FF"/>
    <w:rsid w:val="004612C8"/>
    <w:rsid w:val="00461A9E"/>
    <w:rsid w:val="00461D7B"/>
    <w:rsid w:val="004627FF"/>
    <w:rsid w:val="00462A86"/>
    <w:rsid w:val="004637F3"/>
    <w:rsid w:val="004639B6"/>
    <w:rsid w:val="004639BF"/>
    <w:rsid w:val="00463ED1"/>
    <w:rsid w:val="00463FB9"/>
    <w:rsid w:val="004647DB"/>
    <w:rsid w:val="004650A9"/>
    <w:rsid w:val="0046570B"/>
    <w:rsid w:val="004658C6"/>
    <w:rsid w:val="00465A28"/>
    <w:rsid w:val="00466117"/>
    <w:rsid w:val="0046696A"/>
    <w:rsid w:val="00466FCB"/>
    <w:rsid w:val="00467657"/>
    <w:rsid w:val="0046765E"/>
    <w:rsid w:val="00467CD9"/>
    <w:rsid w:val="004715E6"/>
    <w:rsid w:val="00471686"/>
    <w:rsid w:val="0047172F"/>
    <w:rsid w:val="00471AD2"/>
    <w:rsid w:val="00471BE5"/>
    <w:rsid w:val="00471F1C"/>
    <w:rsid w:val="00472320"/>
    <w:rsid w:val="0047237F"/>
    <w:rsid w:val="00472641"/>
    <w:rsid w:val="0047331B"/>
    <w:rsid w:val="0047344A"/>
    <w:rsid w:val="00473FB8"/>
    <w:rsid w:val="004745B4"/>
    <w:rsid w:val="00474F50"/>
    <w:rsid w:val="00474F97"/>
    <w:rsid w:val="0047510B"/>
    <w:rsid w:val="004753DC"/>
    <w:rsid w:val="00475A52"/>
    <w:rsid w:val="00475D1A"/>
    <w:rsid w:val="00476415"/>
    <w:rsid w:val="004769ED"/>
    <w:rsid w:val="0047746F"/>
    <w:rsid w:val="00477472"/>
    <w:rsid w:val="00477480"/>
    <w:rsid w:val="0047755A"/>
    <w:rsid w:val="00477891"/>
    <w:rsid w:val="00480075"/>
    <w:rsid w:val="0048052D"/>
    <w:rsid w:val="004814E5"/>
    <w:rsid w:val="004816E5"/>
    <w:rsid w:val="00481B62"/>
    <w:rsid w:val="00482FE4"/>
    <w:rsid w:val="004835F1"/>
    <w:rsid w:val="00483654"/>
    <w:rsid w:val="0048393A"/>
    <w:rsid w:val="004839DB"/>
    <w:rsid w:val="00483E03"/>
    <w:rsid w:val="004841DC"/>
    <w:rsid w:val="0048468F"/>
    <w:rsid w:val="00484BFA"/>
    <w:rsid w:val="00484D89"/>
    <w:rsid w:val="00484D95"/>
    <w:rsid w:val="00485415"/>
    <w:rsid w:val="00485978"/>
    <w:rsid w:val="00485B4F"/>
    <w:rsid w:val="004865D4"/>
    <w:rsid w:val="00486640"/>
    <w:rsid w:val="00486770"/>
    <w:rsid w:val="004871F0"/>
    <w:rsid w:val="004874C3"/>
    <w:rsid w:val="00487814"/>
    <w:rsid w:val="00487829"/>
    <w:rsid w:val="00487A6B"/>
    <w:rsid w:val="00487F2F"/>
    <w:rsid w:val="00487F6E"/>
    <w:rsid w:val="004906C6"/>
    <w:rsid w:val="0049070E"/>
    <w:rsid w:val="004911B6"/>
    <w:rsid w:val="00492262"/>
    <w:rsid w:val="004925D4"/>
    <w:rsid w:val="00492C8C"/>
    <w:rsid w:val="0049334E"/>
    <w:rsid w:val="00493705"/>
    <w:rsid w:val="00494AB6"/>
    <w:rsid w:val="00494E72"/>
    <w:rsid w:val="00495353"/>
    <w:rsid w:val="00495AAE"/>
    <w:rsid w:val="00495CAF"/>
    <w:rsid w:val="00495CE7"/>
    <w:rsid w:val="00495E09"/>
    <w:rsid w:val="00495EAC"/>
    <w:rsid w:val="00496315"/>
    <w:rsid w:val="00497093"/>
    <w:rsid w:val="004975EC"/>
    <w:rsid w:val="0049777A"/>
    <w:rsid w:val="00497FB8"/>
    <w:rsid w:val="004A0802"/>
    <w:rsid w:val="004A13C7"/>
    <w:rsid w:val="004A13F3"/>
    <w:rsid w:val="004A1829"/>
    <w:rsid w:val="004A1950"/>
    <w:rsid w:val="004A1A86"/>
    <w:rsid w:val="004A1D0B"/>
    <w:rsid w:val="004A1DAB"/>
    <w:rsid w:val="004A20E3"/>
    <w:rsid w:val="004A3AF0"/>
    <w:rsid w:val="004A3D38"/>
    <w:rsid w:val="004A49FB"/>
    <w:rsid w:val="004A4FB3"/>
    <w:rsid w:val="004A4FE4"/>
    <w:rsid w:val="004A520A"/>
    <w:rsid w:val="004A59AB"/>
    <w:rsid w:val="004A5A50"/>
    <w:rsid w:val="004A5C32"/>
    <w:rsid w:val="004A5D83"/>
    <w:rsid w:val="004A5E1F"/>
    <w:rsid w:val="004A6668"/>
    <w:rsid w:val="004A66F8"/>
    <w:rsid w:val="004A6F37"/>
    <w:rsid w:val="004A6FAC"/>
    <w:rsid w:val="004A7239"/>
    <w:rsid w:val="004A7246"/>
    <w:rsid w:val="004A7723"/>
    <w:rsid w:val="004A7989"/>
    <w:rsid w:val="004A7A53"/>
    <w:rsid w:val="004A7C34"/>
    <w:rsid w:val="004A7E93"/>
    <w:rsid w:val="004B0B79"/>
    <w:rsid w:val="004B1475"/>
    <w:rsid w:val="004B17A0"/>
    <w:rsid w:val="004B17BF"/>
    <w:rsid w:val="004B202C"/>
    <w:rsid w:val="004B2058"/>
    <w:rsid w:val="004B2087"/>
    <w:rsid w:val="004B2BE9"/>
    <w:rsid w:val="004B2E13"/>
    <w:rsid w:val="004B320B"/>
    <w:rsid w:val="004B32E9"/>
    <w:rsid w:val="004B338E"/>
    <w:rsid w:val="004B33E7"/>
    <w:rsid w:val="004B3DE9"/>
    <w:rsid w:val="004B4990"/>
    <w:rsid w:val="004B4A8B"/>
    <w:rsid w:val="004B4E81"/>
    <w:rsid w:val="004B6FF1"/>
    <w:rsid w:val="004B707F"/>
    <w:rsid w:val="004B75B7"/>
    <w:rsid w:val="004B76D2"/>
    <w:rsid w:val="004B7F28"/>
    <w:rsid w:val="004C0318"/>
    <w:rsid w:val="004C04A1"/>
    <w:rsid w:val="004C04CC"/>
    <w:rsid w:val="004C185B"/>
    <w:rsid w:val="004C1FD4"/>
    <w:rsid w:val="004C21D9"/>
    <w:rsid w:val="004C2775"/>
    <w:rsid w:val="004C28EC"/>
    <w:rsid w:val="004C2C84"/>
    <w:rsid w:val="004C3F43"/>
    <w:rsid w:val="004C43A3"/>
    <w:rsid w:val="004C4E08"/>
    <w:rsid w:val="004C4E2D"/>
    <w:rsid w:val="004C5018"/>
    <w:rsid w:val="004C52C6"/>
    <w:rsid w:val="004C6825"/>
    <w:rsid w:val="004C6C43"/>
    <w:rsid w:val="004C6F23"/>
    <w:rsid w:val="004C719B"/>
    <w:rsid w:val="004C7537"/>
    <w:rsid w:val="004D0537"/>
    <w:rsid w:val="004D0D39"/>
    <w:rsid w:val="004D0ED4"/>
    <w:rsid w:val="004D1EB2"/>
    <w:rsid w:val="004D27EA"/>
    <w:rsid w:val="004D2BD5"/>
    <w:rsid w:val="004D2F53"/>
    <w:rsid w:val="004D318F"/>
    <w:rsid w:val="004D3927"/>
    <w:rsid w:val="004D457F"/>
    <w:rsid w:val="004D4760"/>
    <w:rsid w:val="004D5326"/>
    <w:rsid w:val="004D5A8F"/>
    <w:rsid w:val="004D68CC"/>
    <w:rsid w:val="004D76D4"/>
    <w:rsid w:val="004D7E91"/>
    <w:rsid w:val="004E0E53"/>
    <w:rsid w:val="004E1EAE"/>
    <w:rsid w:val="004E1FDA"/>
    <w:rsid w:val="004E22EF"/>
    <w:rsid w:val="004E2A86"/>
    <w:rsid w:val="004E36AA"/>
    <w:rsid w:val="004E3845"/>
    <w:rsid w:val="004E3EE0"/>
    <w:rsid w:val="004E42B1"/>
    <w:rsid w:val="004E4536"/>
    <w:rsid w:val="004E4B79"/>
    <w:rsid w:val="004E4E65"/>
    <w:rsid w:val="004E50BC"/>
    <w:rsid w:val="004E5106"/>
    <w:rsid w:val="004E51FD"/>
    <w:rsid w:val="004E5299"/>
    <w:rsid w:val="004E529D"/>
    <w:rsid w:val="004E5AE1"/>
    <w:rsid w:val="004E60CB"/>
    <w:rsid w:val="004E6D7C"/>
    <w:rsid w:val="004E6E33"/>
    <w:rsid w:val="004E700B"/>
    <w:rsid w:val="004E7CC7"/>
    <w:rsid w:val="004F0416"/>
    <w:rsid w:val="004F0773"/>
    <w:rsid w:val="004F08EC"/>
    <w:rsid w:val="004F0B39"/>
    <w:rsid w:val="004F0FFE"/>
    <w:rsid w:val="004F113E"/>
    <w:rsid w:val="004F114B"/>
    <w:rsid w:val="004F12F4"/>
    <w:rsid w:val="004F1825"/>
    <w:rsid w:val="004F242B"/>
    <w:rsid w:val="004F29D1"/>
    <w:rsid w:val="004F42AB"/>
    <w:rsid w:val="004F4660"/>
    <w:rsid w:val="004F5921"/>
    <w:rsid w:val="004F6078"/>
    <w:rsid w:val="004F64A5"/>
    <w:rsid w:val="004F6ED3"/>
    <w:rsid w:val="004F72D5"/>
    <w:rsid w:val="004F77B2"/>
    <w:rsid w:val="004F780E"/>
    <w:rsid w:val="004F7ADD"/>
    <w:rsid w:val="004F7F49"/>
    <w:rsid w:val="005007B6"/>
    <w:rsid w:val="005007CB"/>
    <w:rsid w:val="00500853"/>
    <w:rsid w:val="00500DB6"/>
    <w:rsid w:val="00500F7A"/>
    <w:rsid w:val="00501208"/>
    <w:rsid w:val="00501569"/>
    <w:rsid w:val="00501900"/>
    <w:rsid w:val="00501BCB"/>
    <w:rsid w:val="00502B90"/>
    <w:rsid w:val="00502D32"/>
    <w:rsid w:val="005030DA"/>
    <w:rsid w:val="00503352"/>
    <w:rsid w:val="005036C2"/>
    <w:rsid w:val="00503858"/>
    <w:rsid w:val="005058E9"/>
    <w:rsid w:val="00505A54"/>
    <w:rsid w:val="00505F2D"/>
    <w:rsid w:val="0050671F"/>
    <w:rsid w:val="005068DE"/>
    <w:rsid w:val="0050692D"/>
    <w:rsid w:val="0050693F"/>
    <w:rsid w:val="00506983"/>
    <w:rsid w:val="00507061"/>
    <w:rsid w:val="005075CF"/>
    <w:rsid w:val="00507ADF"/>
    <w:rsid w:val="00507C01"/>
    <w:rsid w:val="00507CFA"/>
    <w:rsid w:val="0051009C"/>
    <w:rsid w:val="0051081C"/>
    <w:rsid w:val="00510B01"/>
    <w:rsid w:val="00510B73"/>
    <w:rsid w:val="00510C69"/>
    <w:rsid w:val="005114BC"/>
    <w:rsid w:val="005124D6"/>
    <w:rsid w:val="00512FDC"/>
    <w:rsid w:val="0051335B"/>
    <w:rsid w:val="00513D5A"/>
    <w:rsid w:val="00514947"/>
    <w:rsid w:val="00514A80"/>
    <w:rsid w:val="005152B8"/>
    <w:rsid w:val="005152B9"/>
    <w:rsid w:val="00515722"/>
    <w:rsid w:val="0051580D"/>
    <w:rsid w:val="00515FEC"/>
    <w:rsid w:val="0051773F"/>
    <w:rsid w:val="00517C77"/>
    <w:rsid w:val="00517E99"/>
    <w:rsid w:val="00520062"/>
    <w:rsid w:val="00520CA0"/>
    <w:rsid w:val="00521623"/>
    <w:rsid w:val="00521733"/>
    <w:rsid w:val="00521B3D"/>
    <w:rsid w:val="00521C5F"/>
    <w:rsid w:val="00522F01"/>
    <w:rsid w:val="00523395"/>
    <w:rsid w:val="005239CE"/>
    <w:rsid w:val="00523E7D"/>
    <w:rsid w:val="0052458A"/>
    <w:rsid w:val="00525CE9"/>
    <w:rsid w:val="0052624D"/>
    <w:rsid w:val="00526252"/>
    <w:rsid w:val="00526470"/>
    <w:rsid w:val="00526BDD"/>
    <w:rsid w:val="00526CFA"/>
    <w:rsid w:val="00526DFB"/>
    <w:rsid w:val="00527C19"/>
    <w:rsid w:val="0053047A"/>
    <w:rsid w:val="005309A2"/>
    <w:rsid w:val="00533072"/>
    <w:rsid w:val="00533127"/>
    <w:rsid w:val="005333E7"/>
    <w:rsid w:val="00533FF1"/>
    <w:rsid w:val="00534344"/>
    <w:rsid w:val="00534808"/>
    <w:rsid w:val="00534D06"/>
    <w:rsid w:val="0053504E"/>
    <w:rsid w:val="0053550C"/>
    <w:rsid w:val="00535701"/>
    <w:rsid w:val="005358CB"/>
    <w:rsid w:val="00535BDA"/>
    <w:rsid w:val="005362C0"/>
    <w:rsid w:val="005366E7"/>
    <w:rsid w:val="00536823"/>
    <w:rsid w:val="00536A37"/>
    <w:rsid w:val="00537758"/>
    <w:rsid w:val="005379AA"/>
    <w:rsid w:val="005406AF"/>
    <w:rsid w:val="00540860"/>
    <w:rsid w:val="00540E46"/>
    <w:rsid w:val="00541C73"/>
    <w:rsid w:val="00542578"/>
    <w:rsid w:val="005439B3"/>
    <w:rsid w:val="005441D8"/>
    <w:rsid w:val="00544741"/>
    <w:rsid w:val="00545067"/>
    <w:rsid w:val="00545B50"/>
    <w:rsid w:val="00545E7B"/>
    <w:rsid w:val="00546252"/>
    <w:rsid w:val="005463E1"/>
    <w:rsid w:val="00546D99"/>
    <w:rsid w:val="00547629"/>
    <w:rsid w:val="00550DCD"/>
    <w:rsid w:val="00550E5C"/>
    <w:rsid w:val="005531CA"/>
    <w:rsid w:val="0055436A"/>
    <w:rsid w:val="00554571"/>
    <w:rsid w:val="00555292"/>
    <w:rsid w:val="005552F1"/>
    <w:rsid w:val="005563E9"/>
    <w:rsid w:val="005566F3"/>
    <w:rsid w:val="00556831"/>
    <w:rsid w:val="00556BB2"/>
    <w:rsid w:val="005578F4"/>
    <w:rsid w:val="0056001C"/>
    <w:rsid w:val="00560F9E"/>
    <w:rsid w:val="005613DE"/>
    <w:rsid w:val="0056142D"/>
    <w:rsid w:val="00561C1E"/>
    <w:rsid w:val="00561E9F"/>
    <w:rsid w:val="00561F3C"/>
    <w:rsid w:val="0056240B"/>
    <w:rsid w:val="00562CBB"/>
    <w:rsid w:val="0056356A"/>
    <w:rsid w:val="00563E6E"/>
    <w:rsid w:val="00564BDC"/>
    <w:rsid w:val="00565B6B"/>
    <w:rsid w:val="00565E82"/>
    <w:rsid w:val="005661D1"/>
    <w:rsid w:val="0056728B"/>
    <w:rsid w:val="005672C7"/>
    <w:rsid w:val="00567D28"/>
    <w:rsid w:val="00567F6C"/>
    <w:rsid w:val="00570424"/>
    <w:rsid w:val="00570803"/>
    <w:rsid w:val="00570EB4"/>
    <w:rsid w:val="00571340"/>
    <w:rsid w:val="00571C32"/>
    <w:rsid w:val="00572552"/>
    <w:rsid w:val="0057338B"/>
    <w:rsid w:val="00573B08"/>
    <w:rsid w:val="005748B7"/>
    <w:rsid w:val="00574A24"/>
    <w:rsid w:val="00574CBD"/>
    <w:rsid w:val="005752ED"/>
    <w:rsid w:val="00575ECF"/>
    <w:rsid w:val="00576A78"/>
    <w:rsid w:val="00576D38"/>
    <w:rsid w:val="00577F6F"/>
    <w:rsid w:val="00580980"/>
    <w:rsid w:val="00580C0B"/>
    <w:rsid w:val="00581204"/>
    <w:rsid w:val="00581960"/>
    <w:rsid w:val="00581A17"/>
    <w:rsid w:val="00581E46"/>
    <w:rsid w:val="00582306"/>
    <w:rsid w:val="0058269C"/>
    <w:rsid w:val="00582D1A"/>
    <w:rsid w:val="005832D8"/>
    <w:rsid w:val="00583499"/>
    <w:rsid w:val="00583551"/>
    <w:rsid w:val="00583855"/>
    <w:rsid w:val="00583932"/>
    <w:rsid w:val="00584872"/>
    <w:rsid w:val="00584A2C"/>
    <w:rsid w:val="0058506A"/>
    <w:rsid w:val="00585178"/>
    <w:rsid w:val="00585A22"/>
    <w:rsid w:val="00586A03"/>
    <w:rsid w:val="00587501"/>
    <w:rsid w:val="00590358"/>
    <w:rsid w:val="005907ED"/>
    <w:rsid w:val="005909F6"/>
    <w:rsid w:val="00591706"/>
    <w:rsid w:val="00591BE7"/>
    <w:rsid w:val="005924E2"/>
    <w:rsid w:val="005929B8"/>
    <w:rsid w:val="00592D74"/>
    <w:rsid w:val="00592FB9"/>
    <w:rsid w:val="00593742"/>
    <w:rsid w:val="00593D42"/>
    <w:rsid w:val="00594E8B"/>
    <w:rsid w:val="00595170"/>
    <w:rsid w:val="0059649B"/>
    <w:rsid w:val="00596A36"/>
    <w:rsid w:val="005A0333"/>
    <w:rsid w:val="005A0387"/>
    <w:rsid w:val="005A041B"/>
    <w:rsid w:val="005A06CA"/>
    <w:rsid w:val="005A081D"/>
    <w:rsid w:val="005A0903"/>
    <w:rsid w:val="005A0A6C"/>
    <w:rsid w:val="005A165C"/>
    <w:rsid w:val="005A20F8"/>
    <w:rsid w:val="005A22B3"/>
    <w:rsid w:val="005A2CF7"/>
    <w:rsid w:val="005A2EB0"/>
    <w:rsid w:val="005A3109"/>
    <w:rsid w:val="005A4364"/>
    <w:rsid w:val="005A4FEA"/>
    <w:rsid w:val="005A537D"/>
    <w:rsid w:val="005A58B7"/>
    <w:rsid w:val="005A68AC"/>
    <w:rsid w:val="005A6ACC"/>
    <w:rsid w:val="005A6CFD"/>
    <w:rsid w:val="005A78AD"/>
    <w:rsid w:val="005B0071"/>
    <w:rsid w:val="005B07CD"/>
    <w:rsid w:val="005B08E1"/>
    <w:rsid w:val="005B0A50"/>
    <w:rsid w:val="005B105E"/>
    <w:rsid w:val="005B119D"/>
    <w:rsid w:val="005B18DD"/>
    <w:rsid w:val="005B1C77"/>
    <w:rsid w:val="005B1CDC"/>
    <w:rsid w:val="005B1D9A"/>
    <w:rsid w:val="005B2411"/>
    <w:rsid w:val="005B3C24"/>
    <w:rsid w:val="005B3CCF"/>
    <w:rsid w:val="005B43E0"/>
    <w:rsid w:val="005B5929"/>
    <w:rsid w:val="005B5988"/>
    <w:rsid w:val="005B5A59"/>
    <w:rsid w:val="005B5B5F"/>
    <w:rsid w:val="005B7570"/>
    <w:rsid w:val="005B7A19"/>
    <w:rsid w:val="005B7E70"/>
    <w:rsid w:val="005C0843"/>
    <w:rsid w:val="005C0913"/>
    <w:rsid w:val="005C0A63"/>
    <w:rsid w:val="005C0F67"/>
    <w:rsid w:val="005C10B5"/>
    <w:rsid w:val="005C1712"/>
    <w:rsid w:val="005C1C50"/>
    <w:rsid w:val="005C1CC4"/>
    <w:rsid w:val="005C1F2C"/>
    <w:rsid w:val="005C32DE"/>
    <w:rsid w:val="005C38C1"/>
    <w:rsid w:val="005C3E1E"/>
    <w:rsid w:val="005C412B"/>
    <w:rsid w:val="005C4B62"/>
    <w:rsid w:val="005C4BA4"/>
    <w:rsid w:val="005C4D70"/>
    <w:rsid w:val="005C5626"/>
    <w:rsid w:val="005C5A15"/>
    <w:rsid w:val="005C5E60"/>
    <w:rsid w:val="005C680E"/>
    <w:rsid w:val="005C696F"/>
    <w:rsid w:val="005C6B9B"/>
    <w:rsid w:val="005C7056"/>
    <w:rsid w:val="005C709B"/>
    <w:rsid w:val="005D0556"/>
    <w:rsid w:val="005D0949"/>
    <w:rsid w:val="005D0CA3"/>
    <w:rsid w:val="005D112A"/>
    <w:rsid w:val="005D1841"/>
    <w:rsid w:val="005D1977"/>
    <w:rsid w:val="005D1F7E"/>
    <w:rsid w:val="005D24AD"/>
    <w:rsid w:val="005D24F0"/>
    <w:rsid w:val="005D307E"/>
    <w:rsid w:val="005D3544"/>
    <w:rsid w:val="005D3BBC"/>
    <w:rsid w:val="005D3CC9"/>
    <w:rsid w:val="005D410F"/>
    <w:rsid w:val="005D4ECC"/>
    <w:rsid w:val="005D5858"/>
    <w:rsid w:val="005D5F96"/>
    <w:rsid w:val="005D6082"/>
    <w:rsid w:val="005D637C"/>
    <w:rsid w:val="005D668C"/>
    <w:rsid w:val="005D6692"/>
    <w:rsid w:val="005D6C8A"/>
    <w:rsid w:val="005D7728"/>
    <w:rsid w:val="005D7A92"/>
    <w:rsid w:val="005E037B"/>
    <w:rsid w:val="005E107C"/>
    <w:rsid w:val="005E1642"/>
    <w:rsid w:val="005E1A47"/>
    <w:rsid w:val="005E2C44"/>
    <w:rsid w:val="005E2CAD"/>
    <w:rsid w:val="005E376A"/>
    <w:rsid w:val="005E3D2A"/>
    <w:rsid w:val="005E3E70"/>
    <w:rsid w:val="005E4CC1"/>
    <w:rsid w:val="005E4D8A"/>
    <w:rsid w:val="005E55F0"/>
    <w:rsid w:val="005E5916"/>
    <w:rsid w:val="005E62DC"/>
    <w:rsid w:val="005E6D41"/>
    <w:rsid w:val="005E6E71"/>
    <w:rsid w:val="005E74B5"/>
    <w:rsid w:val="005E76A3"/>
    <w:rsid w:val="005F00D5"/>
    <w:rsid w:val="005F0547"/>
    <w:rsid w:val="005F0866"/>
    <w:rsid w:val="005F086B"/>
    <w:rsid w:val="005F0E6F"/>
    <w:rsid w:val="005F0F7A"/>
    <w:rsid w:val="005F11CA"/>
    <w:rsid w:val="005F1210"/>
    <w:rsid w:val="005F139A"/>
    <w:rsid w:val="005F180A"/>
    <w:rsid w:val="005F1F84"/>
    <w:rsid w:val="005F2108"/>
    <w:rsid w:val="005F2A2D"/>
    <w:rsid w:val="005F2D19"/>
    <w:rsid w:val="005F2EF8"/>
    <w:rsid w:val="005F3C1A"/>
    <w:rsid w:val="005F3D72"/>
    <w:rsid w:val="005F42DA"/>
    <w:rsid w:val="005F436C"/>
    <w:rsid w:val="005F4B57"/>
    <w:rsid w:val="005F4E1D"/>
    <w:rsid w:val="005F4F18"/>
    <w:rsid w:val="005F5275"/>
    <w:rsid w:val="005F579B"/>
    <w:rsid w:val="005F5EE6"/>
    <w:rsid w:val="005F5EF5"/>
    <w:rsid w:val="005F60A4"/>
    <w:rsid w:val="005F6529"/>
    <w:rsid w:val="005F69A6"/>
    <w:rsid w:val="005F6A40"/>
    <w:rsid w:val="005F6FD1"/>
    <w:rsid w:val="005F7208"/>
    <w:rsid w:val="00600692"/>
    <w:rsid w:val="00600B0D"/>
    <w:rsid w:val="006011AE"/>
    <w:rsid w:val="006011E1"/>
    <w:rsid w:val="0060130F"/>
    <w:rsid w:val="0060134E"/>
    <w:rsid w:val="006016D3"/>
    <w:rsid w:val="0060196F"/>
    <w:rsid w:val="00601CF0"/>
    <w:rsid w:val="00602422"/>
    <w:rsid w:val="006025AD"/>
    <w:rsid w:val="00602FCC"/>
    <w:rsid w:val="006032F0"/>
    <w:rsid w:val="00603D17"/>
    <w:rsid w:val="006042ED"/>
    <w:rsid w:val="006055F7"/>
    <w:rsid w:val="0060567A"/>
    <w:rsid w:val="00606792"/>
    <w:rsid w:val="00606AB8"/>
    <w:rsid w:val="006077FA"/>
    <w:rsid w:val="00607990"/>
    <w:rsid w:val="00607CF9"/>
    <w:rsid w:val="00607DA5"/>
    <w:rsid w:val="00607F5A"/>
    <w:rsid w:val="00610566"/>
    <w:rsid w:val="00610FDB"/>
    <w:rsid w:val="0061133F"/>
    <w:rsid w:val="006119DA"/>
    <w:rsid w:val="00613752"/>
    <w:rsid w:val="006137D5"/>
    <w:rsid w:val="0061393C"/>
    <w:rsid w:val="00613E82"/>
    <w:rsid w:val="00613F1A"/>
    <w:rsid w:val="00614259"/>
    <w:rsid w:val="00614439"/>
    <w:rsid w:val="00614AA8"/>
    <w:rsid w:val="00614F99"/>
    <w:rsid w:val="006150B0"/>
    <w:rsid w:val="006151EE"/>
    <w:rsid w:val="0061585B"/>
    <w:rsid w:val="00615B39"/>
    <w:rsid w:val="00616060"/>
    <w:rsid w:val="00616B04"/>
    <w:rsid w:val="0061734A"/>
    <w:rsid w:val="006207CF"/>
    <w:rsid w:val="00620825"/>
    <w:rsid w:val="00620B67"/>
    <w:rsid w:val="00620BA6"/>
    <w:rsid w:val="00621188"/>
    <w:rsid w:val="006218BD"/>
    <w:rsid w:val="006219C2"/>
    <w:rsid w:val="00623A4C"/>
    <w:rsid w:val="00625052"/>
    <w:rsid w:val="00625250"/>
    <w:rsid w:val="006256FD"/>
    <w:rsid w:val="006257ED"/>
    <w:rsid w:val="00625B40"/>
    <w:rsid w:val="006262EE"/>
    <w:rsid w:val="00626BBD"/>
    <w:rsid w:val="0062763C"/>
    <w:rsid w:val="00630113"/>
    <w:rsid w:val="00630A54"/>
    <w:rsid w:val="006310E9"/>
    <w:rsid w:val="0063190A"/>
    <w:rsid w:val="00631A29"/>
    <w:rsid w:val="006325D4"/>
    <w:rsid w:val="006328DD"/>
    <w:rsid w:val="00632915"/>
    <w:rsid w:val="006329A6"/>
    <w:rsid w:val="00632D7F"/>
    <w:rsid w:val="006331C2"/>
    <w:rsid w:val="0063392B"/>
    <w:rsid w:val="006339FC"/>
    <w:rsid w:val="00633D8D"/>
    <w:rsid w:val="0063412E"/>
    <w:rsid w:val="0063430F"/>
    <w:rsid w:val="006354B3"/>
    <w:rsid w:val="00635682"/>
    <w:rsid w:val="00635E0C"/>
    <w:rsid w:val="006370F5"/>
    <w:rsid w:val="00637943"/>
    <w:rsid w:val="00637BE1"/>
    <w:rsid w:val="00637F50"/>
    <w:rsid w:val="00640301"/>
    <w:rsid w:val="00640506"/>
    <w:rsid w:val="006424D3"/>
    <w:rsid w:val="0064327E"/>
    <w:rsid w:val="006436F1"/>
    <w:rsid w:val="00643BE3"/>
    <w:rsid w:val="00644927"/>
    <w:rsid w:val="00644F9C"/>
    <w:rsid w:val="0064625B"/>
    <w:rsid w:val="00646280"/>
    <w:rsid w:val="00646610"/>
    <w:rsid w:val="0064678F"/>
    <w:rsid w:val="00646BEC"/>
    <w:rsid w:val="00646C7D"/>
    <w:rsid w:val="00646F21"/>
    <w:rsid w:val="00647D63"/>
    <w:rsid w:val="006500F9"/>
    <w:rsid w:val="00650DAF"/>
    <w:rsid w:val="006512D5"/>
    <w:rsid w:val="00651CDC"/>
    <w:rsid w:val="0065219F"/>
    <w:rsid w:val="006525D5"/>
    <w:rsid w:val="006525F4"/>
    <w:rsid w:val="0065334F"/>
    <w:rsid w:val="006534EF"/>
    <w:rsid w:val="00653D13"/>
    <w:rsid w:val="00654308"/>
    <w:rsid w:val="006560D2"/>
    <w:rsid w:val="0065658E"/>
    <w:rsid w:val="006567BC"/>
    <w:rsid w:val="00656868"/>
    <w:rsid w:val="006600B0"/>
    <w:rsid w:val="0066062C"/>
    <w:rsid w:val="0066076C"/>
    <w:rsid w:val="006608D1"/>
    <w:rsid w:val="00663349"/>
    <w:rsid w:val="00663372"/>
    <w:rsid w:val="00663E2A"/>
    <w:rsid w:val="00664780"/>
    <w:rsid w:val="00664DFB"/>
    <w:rsid w:val="00664ED6"/>
    <w:rsid w:val="006652E3"/>
    <w:rsid w:val="0066567D"/>
    <w:rsid w:val="00665EA1"/>
    <w:rsid w:val="0066663F"/>
    <w:rsid w:val="00666875"/>
    <w:rsid w:val="006703AD"/>
    <w:rsid w:val="00670E8D"/>
    <w:rsid w:val="00670FC6"/>
    <w:rsid w:val="00671971"/>
    <w:rsid w:val="00671A76"/>
    <w:rsid w:val="00671C98"/>
    <w:rsid w:val="00671CCB"/>
    <w:rsid w:val="00672234"/>
    <w:rsid w:val="0067252F"/>
    <w:rsid w:val="00672EC5"/>
    <w:rsid w:val="00673E5E"/>
    <w:rsid w:val="00674B1B"/>
    <w:rsid w:val="006750C1"/>
    <w:rsid w:val="006753E2"/>
    <w:rsid w:val="006755A7"/>
    <w:rsid w:val="00675D24"/>
    <w:rsid w:val="006760A7"/>
    <w:rsid w:val="00676661"/>
    <w:rsid w:val="00676831"/>
    <w:rsid w:val="00676AB4"/>
    <w:rsid w:val="00676BBA"/>
    <w:rsid w:val="00676E5F"/>
    <w:rsid w:val="00677282"/>
    <w:rsid w:val="00677551"/>
    <w:rsid w:val="006804C7"/>
    <w:rsid w:val="00680563"/>
    <w:rsid w:val="00680C51"/>
    <w:rsid w:val="006810B5"/>
    <w:rsid w:val="006810B7"/>
    <w:rsid w:val="00681EDB"/>
    <w:rsid w:val="0068234C"/>
    <w:rsid w:val="00683201"/>
    <w:rsid w:val="00683E09"/>
    <w:rsid w:val="006848B8"/>
    <w:rsid w:val="00684E5B"/>
    <w:rsid w:val="0068704F"/>
    <w:rsid w:val="00687420"/>
    <w:rsid w:val="0068774E"/>
    <w:rsid w:val="006878C5"/>
    <w:rsid w:val="0069033E"/>
    <w:rsid w:val="00691665"/>
    <w:rsid w:val="0069178E"/>
    <w:rsid w:val="006917FF"/>
    <w:rsid w:val="00691A3D"/>
    <w:rsid w:val="00691C92"/>
    <w:rsid w:val="00691DF3"/>
    <w:rsid w:val="00692B1A"/>
    <w:rsid w:val="00693623"/>
    <w:rsid w:val="00693934"/>
    <w:rsid w:val="00693FD8"/>
    <w:rsid w:val="00694185"/>
    <w:rsid w:val="00694BD1"/>
    <w:rsid w:val="00695237"/>
    <w:rsid w:val="006954D4"/>
    <w:rsid w:val="0069552B"/>
    <w:rsid w:val="00695570"/>
    <w:rsid w:val="00695808"/>
    <w:rsid w:val="00695921"/>
    <w:rsid w:val="00696CA1"/>
    <w:rsid w:val="0069728F"/>
    <w:rsid w:val="00697A68"/>
    <w:rsid w:val="006A062B"/>
    <w:rsid w:val="006A0CDF"/>
    <w:rsid w:val="006A0D67"/>
    <w:rsid w:val="006A10D9"/>
    <w:rsid w:val="006A1596"/>
    <w:rsid w:val="006A1A5D"/>
    <w:rsid w:val="006A26A8"/>
    <w:rsid w:val="006A2F35"/>
    <w:rsid w:val="006A2F4B"/>
    <w:rsid w:val="006A36F2"/>
    <w:rsid w:val="006A3DEB"/>
    <w:rsid w:val="006A5614"/>
    <w:rsid w:val="006A5B74"/>
    <w:rsid w:val="006A61CD"/>
    <w:rsid w:val="006A64C5"/>
    <w:rsid w:val="006A653D"/>
    <w:rsid w:val="006A680B"/>
    <w:rsid w:val="006A6851"/>
    <w:rsid w:val="006A6891"/>
    <w:rsid w:val="006A7139"/>
    <w:rsid w:val="006A764D"/>
    <w:rsid w:val="006A7B6E"/>
    <w:rsid w:val="006A7D82"/>
    <w:rsid w:val="006B033E"/>
    <w:rsid w:val="006B044D"/>
    <w:rsid w:val="006B09BC"/>
    <w:rsid w:val="006B0A52"/>
    <w:rsid w:val="006B0C72"/>
    <w:rsid w:val="006B1274"/>
    <w:rsid w:val="006B12AE"/>
    <w:rsid w:val="006B1628"/>
    <w:rsid w:val="006B1BEF"/>
    <w:rsid w:val="006B2507"/>
    <w:rsid w:val="006B255E"/>
    <w:rsid w:val="006B28C1"/>
    <w:rsid w:val="006B2ED5"/>
    <w:rsid w:val="006B311E"/>
    <w:rsid w:val="006B3D00"/>
    <w:rsid w:val="006B3F66"/>
    <w:rsid w:val="006B3F70"/>
    <w:rsid w:val="006B46FB"/>
    <w:rsid w:val="006B4C0B"/>
    <w:rsid w:val="006B5CE9"/>
    <w:rsid w:val="006B5D08"/>
    <w:rsid w:val="006B5E93"/>
    <w:rsid w:val="006B6628"/>
    <w:rsid w:val="006B6802"/>
    <w:rsid w:val="006B6D90"/>
    <w:rsid w:val="006B6E42"/>
    <w:rsid w:val="006B6E5F"/>
    <w:rsid w:val="006B6FED"/>
    <w:rsid w:val="006B7075"/>
    <w:rsid w:val="006B712C"/>
    <w:rsid w:val="006B78EE"/>
    <w:rsid w:val="006B7BC7"/>
    <w:rsid w:val="006B7D5E"/>
    <w:rsid w:val="006C0736"/>
    <w:rsid w:val="006C0CBE"/>
    <w:rsid w:val="006C1CE7"/>
    <w:rsid w:val="006C212C"/>
    <w:rsid w:val="006C2449"/>
    <w:rsid w:val="006C2B3C"/>
    <w:rsid w:val="006C315B"/>
    <w:rsid w:val="006C38EF"/>
    <w:rsid w:val="006C4AF5"/>
    <w:rsid w:val="006C4FBB"/>
    <w:rsid w:val="006C4FD8"/>
    <w:rsid w:val="006C616D"/>
    <w:rsid w:val="006C658C"/>
    <w:rsid w:val="006C6B39"/>
    <w:rsid w:val="006C6E8F"/>
    <w:rsid w:val="006C6F0B"/>
    <w:rsid w:val="006C7287"/>
    <w:rsid w:val="006C73EA"/>
    <w:rsid w:val="006C7E2E"/>
    <w:rsid w:val="006D01C9"/>
    <w:rsid w:val="006D03AC"/>
    <w:rsid w:val="006D0793"/>
    <w:rsid w:val="006D0E52"/>
    <w:rsid w:val="006D1085"/>
    <w:rsid w:val="006D15BF"/>
    <w:rsid w:val="006D21BA"/>
    <w:rsid w:val="006D2687"/>
    <w:rsid w:val="006D28BA"/>
    <w:rsid w:val="006D4256"/>
    <w:rsid w:val="006D4BB5"/>
    <w:rsid w:val="006D4CD7"/>
    <w:rsid w:val="006D4E00"/>
    <w:rsid w:val="006D5485"/>
    <w:rsid w:val="006D56BC"/>
    <w:rsid w:val="006D631B"/>
    <w:rsid w:val="006D6446"/>
    <w:rsid w:val="006D6F85"/>
    <w:rsid w:val="006D7247"/>
    <w:rsid w:val="006D7C5C"/>
    <w:rsid w:val="006D7D3B"/>
    <w:rsid w:val="006E0236"/>
    <w:rsid w:val="006E07DC"/>
    <w:rsid w:val="006E1C02"/>
    <w:rsid w:val="006E1FAA"/>
    <w:rsid w:val="006E21FB"/>
    <w:rsid w:val="006E27F7"/>
    <w:rsid w:val="006E2B0D"/>
    <w:rsid w:val="006E30DD"/>
    <w:rsid w:val="006E3C89"/>
    <w:rsid w:val="006E50EF"/>
    <w:rsid w:val="006E54AB"/>
    <w:rsid w:val="006E5DED"/>
    <w:rsid w:val="006E63A6"/>
    <w:rsid w:val="006E66BE"/>
    <w:rsid w:val="006E677C"/>
    <w:rsid w:val="006E71C4"/>
    <w:rsid w:val="006E74F4"/>
    <w:rsid w:val="006F0E63"/>
    <w:rsid w:val="006F162D"/>
    <w:rsid w:val="006F178A"/>
    <w:rsid w:val="006F17C4"/>
    <w:rsid w:val="006F1E95"/>
    <w:rsid w:val="006F251D"/>
    <w:rsid w:val="006F288E"/>
    <w:rsid w:val="006F2C04"/>
    <w:rsid w:val="006F339E"/>
    <w:rsid w:val="006F3D4A"/>
    <w:rsid w:val="006F5D64"/>
    <w:rsid w:val="006F5D71"/>
    <w:rsid w:val="006F68BC"/>
    <w:rsid w:val="006F7629"/>
    <w:rsid w:val="007002AA"/>
    <w:rsid w:val="00700322"/>
    <w:rsid w:val="00700B62"/>
    <w:rsid w:val="00700D37"/>
    <w:rsid w:val="00701B8E"/>
    <w:rsid w:val="00701D52"/>
    <w:rsid w:val="00701FA9"/>
    <w:rsid w:val="00701FF6"/>
    <w:rsid w:val="0070203C"/>
    <w:rsid w:val="0070260C"/>
    <w:rsid w:val="00702A40"/>
    <w:rsid w:val="00702AB7"/>
    <w:rsid w:val="00702F9A"/>
    <w:rsid w:val="007044B4"/>
    <w:rsid w:val="00704781"/>
    <w:rsid w:val="00704F1C"/>
    <w:rsid w:val="007051F5"/>
    <w:rsid w:val="007054C9"/>
    <w:rsid w:val="00705908"/>
    <w:rsid w:val="00705F09"/>
    <w:rsid w:val="007062E1"/>
    <w:rsid w:val="007063E7"/>
    <w:rsid w:val="00706680"/>
    <w:rsid w:val="00706F11"/>
    <w:rsid w:val="0071052A"/>
    <w:rsid w:val="007107D4"/>
    <w:rsid w:val="00711130"/>
    <w:rsid w:val="00711189"/>
    <w:rsid w:val="0071121B"/>
    <w:rsid w:val="007116C9"/>
    <w:rsid w:val="0071170C"/>
    <w:rsid w:val="00711765"/>
    <w:rsid w:val="00711D07"/>
    <w:rsid w:val="00711D29"/>
    <w:rsid w:val="00712606"/>
    <w:rsid w:val="007129F9"/>
    <w:rsid w:val="00712F95"/>
    <w:rsid w:val="00712FC5"/>
    <w:rsid w:val="00713416"/>
    <w:rsid w:val="00713622"/>
    <w:rsid w:val="00714519"/>
    <w:rsid w:val="00714B9B"/>
    <w:rsid w:val="0071599F"/>
    <w:rsid w:val="00716F94"/>
    <w:rsid w:val="00717166"/>
    <w:rsid w:val="00717D69"/>
    <w:rsid w:val="00720B7D"/>
    <w:rsid w:val="00720F4C"/>
    <w:rsid w:val="00720FE6"/>
    <w:rsid w:val="00721169"/>
    <w:rsid w:val="007225AF"/>
    <w:rsid w:val="007229C9"/>
    <w:rsid w:val="00722D65"/>
    <w:rsid w:val="00722F85"/>
    <w:rsid w:val="00723B14"/>
    <w:rsid w:val="00723E5D"/>
    <w:rsid w:val="00723E6E"/>
    <w:rsid w:val="007242B5"/>
    <w:rsid w:val="00724471"/>
    <w:rsid w:val="00724BF4"/>
    <w:rsid w:val="00725328"/>
    <w:rsid w:val="0072580A"/>
    <w:rsid w:val="00726445"/>
    <w:rsid w:val="007265A4"/>
    <w:rsid w:val="007278B3"/>
    <w:rsid w:val="00730106"/>
    <w:rsid w:val="0073018E"/>
    <w:rsid w:val="0073076B"/>
    <w:rsid w:val="007312D8"/>
    <w:rsid w:val="007325FB"/>
    <w:rsid w:val="00733146"/>
    <w:rsid w:val="00733184"/>
    <w:rsid w:val="007342B2"/>
    <w:rsid w:val="007346ED"/>
    <w:rsid w:val="0073504A"/>
    <w:rsid w:val="00735458"/>
    <w:rsid w:val="007356DE"/>
    <w:rsid w:val="00735A09"/>
    <w:rsid w:val="00735BA0"/>
    <w:rsid w:val="00736243"/>
    <w:rsid w:val="00736489"/>
    <w:rsid w:val="007367B8"/>
    <w:rsid w:val="007370DD"/>
    <w:rsid w:val="00737313"/>
    <w:rsid w:val="0073797C"/>
    <w:rsid w:val="00737B11"/>
    <w:rsid w:val="00740285"/>
    <w:rsid w:val="007403C3"/>
    <w:rsid w:val="00741289"/>
    <w:rsid w:val="0074166B"/>
    <w:rsid w:val="00741A68"/>
    <w:rsid w:val="007422E5"/>
    <w:rsid w:val="0074245B"/>
    <w:rsid w:val="00742578"/>
    <w:rsid w:val="00743477"/>
    <w:rsid w:val="0074382F"/>
    <w:rsid w:val="00743D85"/>
    <w:rsid w:val="007444D0"/>
    <w:rsid w:val="00744C7A"/>
    <w:rsid w:val="00744DC8"/>
    <w:rsid w:val="0074504E"/>
    <w:rsid w:val="0074550C"/>
    <w:rsid w:val="00745A84"/>
    <w:rsid w:val="007469BA"/>
    <w:rsid w:val="00747653"/>
    <w:rsid w:val="0075068B"/>
    <w:rsid w:val="00750CCB"/>
    <w:rsid w:val="007511EF"/>
    <w:rsid w:val="00752220"/>
    <w:rsid w:val="00752AFA"/>
    <w:rsid w:val="00752E54"/>
    <w:rsid w:val="00752FDF"/>
    <w:rsid w:val="007534DC"/>
    <w:rsid w:val="007538CE"/>
    <w:rsid w:val="00753A8B"/>
    <w:rsid w:val="007542ED"/>
    <w:rsid w:val="007545F7"/>
    <w:rsid w:val="007549FB"/>
    <w:rsid w:val="00754FC5"/>
    <w:rsid w:val="007556E0"/>
    <w:rsid w:val="00755F91"/>
    <w:rsid w:val="0075677F"/>
    <w:rsid w:val="00757478"/>
    <w:rsid w:val="00757591"/>
    <w:rsid w:val="00760460"/>
    <w:rsid w:val="00760FE3"/>
    <w:rsid w:val="00762950"/>
    <w:rsid w:val="00762E70"/>
    <w:rsid w:val="0076323F"/>
    <w:rsid w:val="00763845"/>
    <w:rsid w:val="00763C6C"/>
    <w:rsid w:val="00764961"/>
    <w:rsid w:val="00764D3D"/>
    <w:rsid w:val="00765456"/>
    <w:rsid w:val="00765952"/>
    <w:rsid w:val="0076633C"/>
    <w:rsid w:val="007665FB"/>
    <w:rsid w:val="00766C72"/>
    <w:rsid w:val="00766D30"/>
    <w:rsid w:val="00766D5E"/>
    <w:rsid w:val="00767CBB"/>
    <w:rsid w:val="00767D97"/>
    <w:rsid w:val="00770436"/>
    <w:rsid w:val="00771286"/>
    <w:rsid w:val="00772240"/>
    <w:rsid w:val="00772432"/>
    <w:rsid w:val="00772907"/>
    <w:rsid w:val="00773339"/>
    <w:rsid w:val="007735F2"/>
    <w:rsid w:val="00773AD5"/>
    <w:rsid w:val="00774180"/>
    <w:rsid w:val="007741F7"/>
    <w:rsid w:val="00774282"/>
    <w:rsid w:val="00775CD6"/>
    <w:rsid w:val="00776518"/>
    <w:rsid w:val="007767A3"/>
    <w:rsid w:val="007767ED"/>
    <w:rsid w:val="0077683B"/>
    <w:rsid w:val="00776F28"/>
    <w:rsid w:val="007771B5"/>
    <w:rsid w:val="007773AB"/>
    <w:rsid w:val="00780CFB"/>
    <w:rsid w:val="00780D62"/>
    <w:rsid w:val="00780E69"/>
    <w:rsid w:val="007810A5"/>
    <w:rsid w:val="0078135D"/>
    <w:rsid w:val="007814F3"/>
    <w:rsid w:val="007816A0"/>
    <w:rsid w:val="00781C4E"/>
    <w:rsid w:val="00781F3C"/>
    <w:rsid w:val="0078216D"/>
    <w:rsid w:val="00782AB4"/>
    <w:rsid w:val="00782EE5"/>
    <w:rsid w:val="00783C9F"/>
    <w:rsid w:val="00784B8B"/>
    <w:rsid w:val="00784EBC"/>
    <w:rsid w:val="00785151"/>
    <w:rsid w:val="007866A1"/>
    <w:rsid w:val="00786FA5"/>
    <w:rsid w:val="007873CB"/>
    <w:rsid w:val="00787FA7"/>
    <w:rsid w:val="00790E01"/>
    <w:rsid w:val="007910C3"/>
    <w:rsid w:val="0079203F"/>
    <w:rsid w:val="007920CF"/>
    <w:rsid w:val="00792222"/>
    <w:rsid w:val="00792342"/>
    <w:rsid w:val="00793AE9"/>
    <w:rsid w:val="0079415B"/>
    <w:rsid w:val="00794160"/>
    <w:rsid w:val="00795237"/>
    <w:rsid w:val="00796292"/>
    <w:rsid w:val="007979A5"/>
    <w:rsid w:val="00797B18"/>
    <w:rsid w:val="00797B67"/>
    <w:rsid w:val="00797FB5"/>
    <w:rsid w:val="007A03FF"/>
    <w:rsid w:val="007A0FE0"/>
    <w:rsid w:val="007A1B24"/>
    <w:rsid w:val="007A1E58"/>
    <w:rsid w:val="007A2376"/>
    <w:rsid w:val="007A24BE"/>
    <w:rsid w:val="007A2685"/>
    <w:rsid w:val="007A2EA9"/>
    <w:rsid w:val="007A34F3"/>
    <w:rsid w:val="007A3536"/>
    <w:rsid w:val="007A3830"/>
    <w:rsid w:val="007A409C"/>
    <w:rsid w:val="007A5AB2"/>
    <w:rsid w:val="007A61F5"/>
    <w:rsid w:val="007A6338"/>
    <w:rsid w:val="007A64DC"/>
    <w:rsid w:val="007A67DD"/>
    <w:rsid w:val="007A691E"/>
    <w:rsid w:val="007A6E01"/>
    <w:rsid w:val="007A6F2E"/>
    <w:rsid w:val="007A7187"/>
    <w:rsid w:val="007A74D3"/>
    <w:rsid w:val="007A791F"/>
    <w:rsid w:val="007A7B5E"/>
    <w:rsid w:val="007A7C85"/>
    <w:rsid w:val="007B037B"/>
    <w:rsid w:val="007B0450"/>
    <w:rsid w:val="007B04BF"/>
    <w:rsid w:val="007B072D"/>
    <w:rsid w:val="007B0843"/>
    <w:rsid w:val="007B0A00"/>
    <w:rsid w:val="007B1795"/>
    <w:rsid w:val="007B366F"/>
    <w:rsid w:val="007B4F79"/>
    <w:rsid w:val="007B512A"/>
    <w:rsid w:val="007B54D5"/>
    <w:rsid w:val="007B5500"/>
    <w:rsid w:val="007B5608"/>
    <w:rsid w:val="007B572B"/>
    <w:rsid w:val="007B5855"/>
    <w:rsid w:val="007B5B2D"/>
    <w:rsid w:val="007B5D4C"/>
    <w:rsid w:val="007B64F6"/>
    <w:rsid w:val="007B6FE7"/>
    <w:rsid w:val="007B7157"/>
    <w:rsid w:val="007B741C"/>
    <w:rsid w:val="007B7F58"/>
    <w:rsid w:val="007B7FD4"/>
    <w:rsid w:val="007C05D0"/>
    <w:rsid w:val="007C0A04"/>
    <w:rsid w:val="007C0FB5"/>
    <w:rsid w:val="007C1515"/>
    <w:rsid w:val="007C18D8"/>
    <w:rsid w:val="007C2097"/>
    <w:rsid w:val="007C2145"/>
    <w:rsid w:val="007C2E12"/>
    <w:rsid w:val="007C2FAE"/>
    <w:rsid w:val="007C34F8"/>
    <w:rsid w:val="007C3795"/>
    <w:rsid w:val="007C3995"/>
    <w:rsid w:val="007C399E"/>
    <w:rsid w:val="007C4A5E"/>
    <w:rsid w:val="007C5A4C"/>
    <w:rsid w:val="007C645B"/>
    <w:rsid w:val="007C6D3A"/>
    <w:rsid w:val="007C723F"/>
    <w:rsid w:val="007C7E00"/>
    <w:rsid w:val="007D03D8"/>
    <w:rsid w:val="007D069F"/>
    <w:rsid w:val="007D0A38"/>
    <w:rsid w:val="007D1580"/>
    <w:rsid w:val="007D1BD6"/>
    <w:rsid w:val="007D23C9"/>
    <w:rsid w:val="007D373E"/>
    <w:rsid w:val="007D37E9"/>
    <w:rsid w:val="007D3CA7"/>
    <w:rsid w:val="007D3CF0"/>
    <w:rsid w:val="007D50C8"/>
    <w:rsid w:val="007D5713"/>
    <w:rsid w:val="007D5E77"/>
    <w:rsid w:val="007D6A07"/>
    <w:rsid w:val="007D6FBC"/>
    <w:rsid w:val="007D7895"/>
    <w:rsid w:val="007E0469"/>
    <w:rsid w:val="007E04A3"/>
    <w:rsid w:val="007E0D0C"/>
    <w:rsid w:val="007E1A00"/>
    <w:rsid w:val="007E38D6"/>
    <w:rsid w:val="007E4113"/>
    <w:rsid w:val="007E51E9"/>
    <w:rsid w:val="007E52C8"/>
    <w:rsid w:val="007E5A25"/>
    <w:rsid w:val="007E5FC8"/>
    <w:rsid w:val="007E6986"/>
    <w:rsid w:val="007E6BCC"/>
    <w:rsid w:val="007E6E9A"/>
    <w:rsid w:val="007E7245"/>
    <w:rsid w:val="007F05C9"/>
    <w:rsid w:val="007F08C6"/>
    <w:rsid w:val="007F0957"/>
    <w:rsid w:val="007F12BA"/>
    <w:rsid w:val="007F19D6"/>
    <w:rsid w:val="007F214D"/>
    <w:rsid w:val="007F2691"/>
    <w:rsid w:val="007F2A1A"/>
    <w:rsid w:val="007F4BA9"/>
    <w:rsid w:val="007F4C74"/>
    <w:rsid w:val="007F4F9A"/>
    <w:rsid w:val="007F5071"/>
    <w:rsid w:val="007F5488"/>
    <w:rsid w:val="007F5BA2"/>
    <w:rsid w:val="007F6786"/>
    <w:rsid w:val="007F744C"/>
    <w:rsid w:val="007F785E"/>
    <w:rsid w:val="007F7A09"/>
    <w:rsid w:val="00800135"/>
    <w:rsid w:val="00800511"/>
    <w:rsid w:val="00800903"/>
    <w:rsid w:val="00800B3B"/>
    <w:rsid w:val="00801657"/>
    <w:rsid w:val="0080191C"/>
    <w:rsid w:val="00801B5D"/>
    <w:rsid w:val="00801C33"/>
    <w:rsid w:val="00801F06"/>
    <w:rsid w:val="00803955"/>
    <w:rsid w:val="00804683"/>
    <w:rsid w:val="00804B71"/>
    <w:rsid w:val="0080511E"/>
    <w:rsid w:val="00805660"/>
    <w:rsid w:val="00805D95"/>
    <w:rsid w:val="00805FA0"/>
    <w:rsid w:val="008064F7"/>
    <w:rsid w:val="00806D19"/>
    <w:rsid w:val="00807370"/>
    <w:rsid w:val="00807ACA"/>
    <w:rsid w:val="00807AD3"/>
    <w:rsid w:val="00810025"/>
    <w:rsid w:val="00810422"/>
    <w:rsid w:val="008105DE"/>
    <w:rsid w:val="008107EE"/>
    <w:rsid w:val="00810870"/>
    <w:rsid w:val="00811661"/>
    <w:rsid w:val="00811C28"/>
    <w:rsid w:val="00812BB2"/>
    <w:rsid w:val="008136B3"/>
    <w:rsid w:val="0081395A"/>
    <w:rsid w:val="008140C3"/>
    <w:rsid w:val="008145C3"/>
    <w:rsid w:val="00814CDF"/>
    <w:rsid w:val="00814F5B"/>
    <w:rsid w:val="008155BF"/>
    <w:rsid w:val="00815984"/>
    <w:rsid w:val="0081604B"/>
    <w:rsid w:val="00816309"/>
    <w:rsid w:val="00816472"/>
    <w:rsid w:val="008179F4"/>
    <w:rsid w:val="00820016"/>
    <w:rsid w:val="0082057B"/>
    <w:rsid w:val="00820865"/>
    <w:rsid w:val="00820B9B"/>
    <w:rsid w:val="008219F2"/>
    <w:rsid w:val="00821D80"/>
    <w:rsid w:val="008227DB"/>
    <w:rsid w:val="00822891"/>
    <w:rsid w:val="008236A0"/>
    <w:rsid w:val="00824F1C"/>
    <w:rsid w:val="00824FE4"/>
    <w:rsid w:val="00826A55"/>
    <w:rsid w:val="00826CF4"/>
    <w:rsid w:val="00826E7E"/>
    <w:rsid w:val="008279FA"/>
    <w:rsid w:val="00827AD9"/>
    <w:rsid w:val="00827CC3"/>
    <w:rsid w:val="008303AC"/>
    <w:rsid w:val="00830EF1"/>
    <w:rsid w:val="00831420"/>
    <w:rsid w:val="00831E86"/>
    <w:rsid w:val="008321CC"/>
    <w:rsid w:val="00832D4C"/>
    <w:rsid w:val="008335DD"/>
    <w:rsid w:val="008337F7"/>
    <w:rsid w:val="008340A1"/>
    <w:rsid w:val="008340C4"/>
    <w:rsid w:val="008343E1"/>
    <w:rsid w:val="008354AE"/>
    <w:rsid w:val="008357AD"/>
    <w:rsid w:val="00835F43"/>
    <w:rsid w:val="008366CA"/>
    <w:rsid w:val="00836832"/>
    <w:rsid w:val="00836AC3"/>
    <w:rsid w:val="00836F93"/>
    <w:rsid w:val="00837156"/>
    <w:rsid w:val="00840BC5"/>
    <w:rsid w:val="00840CBA"/>
    <w:rsid w:val="00841598"/>
    <w:rsid w:val="00841C13"/>
    <w:rsid w:val="00841D5A"/>
    <w:rsid w:val="00842120"/>
    <w:rsid w:val="00842AD1"/>
    <w:rsid w:val="00842F84"/>
    <w:rsid w:val="0084301B"/>
    <w:rsid w:val="0084327A"/>
    <w:rsid w:val="008436B9"/>
    <w:rsid w:val="0084373A"/>
    <w:rsid w:val="008438CB"/>
    <w:rsid w:val="00843C10"/>
    <w:rsid w:val="0084445B"/>
    <w:rsid w:val="00844D24"/>
    <w:rsid w:val="0084529F"/>
    <w:rsid w:val="00845A42"/>
    <w:rsid w:val="00845D17"/>
    <w:rsid w:val="008460D1"/>
    <w:rsid w:val="00846885"/>
    <w:rsid w:val="008475A6"/>
    <w:rsid w:val="00847DE1"/>
    <w:rsid w:val="00847F6D"/>
    <w:rsid w:val="008502BF"/>
    <w:rsid w:val="008504E3"/>
    <w:rsid w:val="00851589"/>
    <w:rsid w:val="0085249E"/>
    <w:rsid w:val="00852FF5"/>
    <w:rsid w:val="00853BD5"/>
    <w:rsid w:val="008542AE"/>
    <w:rsid w:val="0085456E"/>
    <w:rsid w:val="008547E7"/>
    <w:rsid w:val="00854FA7"/>
    <w:rsid w:val="00855529"/>
    <w:rsid w:val="008556E7"/>
    <w:rsid w:val="00855AD4"/>
    <w:rsid w:val="00855E58"/>
    <w:rsid w:val="008563D7"/>
    <w:rsid w:val="008565D5"/>
    <w:rsid w:val="008568E3"/>
    <w:rsid w:val="008573BC"/>
    <w:rsid w:val="008579E4"/>
    <w:rsid w:val="00860148"/>
    <w:rsid w:val="00860368"/>
    <w:rsid w:val="008607D1"/>
    <w:rsid w:val="00861208"/>
    <w:rsid w:val="00861EFF"/>
    <w:rsid w:val="00862104"/>
    <w:rsid w:val="008626D3"/>
    <w:rsid w:val="008626E7"/>
    <w:rsid w:val="00862A4A"/>
    <w:rsid w:val="00863449"/>
    <w:rsid w:val="0086393F"/>
    <w:rsid w:val="00863E1A"/>
    <w:rsid w:val="00863F66"/>
    <w:rsid w:val="00863FDA"/>
    <w:rsid w:val="0086592C"/>
    <w:rsid w:val="0086645E"/>
    <w:rsid w:val="0086671E"/>
    <w:rsid w:val="00867200"/>
    <w:rsid w:val="0086777F"/>
    <w:rsid w:val="0086796C"/>
    <w:rsid w:val="00867A5F"/>
    <w:rsid w:val="00867CA6"/>
    <w:rsid w:val="008706AE"/>
    <w:rsid w:val="00870961"/>
    <w:rsid w:val="00870EE7"/>
    <w:rsid w:val="00870F22"/>
    <w:rsid w:val="0087196A"/>
    <w:rsid w:val="008722F6"/>
    <w:rsid w:val="008728E0"/>
    <w:rsid w:val="00872C6D"/>
    <w:rsid w:val="008753B2"/>
    <w:rsid w:val="00875824"/>
    <w:rsid w:val="00876221"/>
    <w:rsid w:val="008773CF"/>
    <w:rsid w:val="00877505"/>
    <w:rsid w:val="00877A2F"/>
    <w:rsid w:val="008809A7"/>
    <w:rsid w:val="00881FCB"/>
    <w:rsid w:val="00882E84"/>
    <w:rsid w:val="00882EDB"/>
    <w:rsid w:val="008839ED"/>
    <w:rsid w:val="00883FEE"/>
    <w:rsid w:val="00885016"/>
    <w:rsid w:val="008851BC"/>
    <w:rsid w:val="00885539"/>
    <w:rsid w:val="0088568B"/>
    <w:rsid w:val="00886055"/>
    <w:rsid w:val="008860E0"/>
    <w:rsid w:val="00886693"/>
    <w:rsid w:val="0088708F"/>
    <w:rsid w:val="0088711E"/>
    <w:rsid w:val="00887702"/>
    <w:rsid w:val="00890A46"/>
    <w:rsid w:val="0089152F"/>
    <w:rsid w:val="008915D9"/>
    <w:rsid w:val="00891643"/>
    <w:rsid w:val="008916EE"/>
    <w:rsid w:val="00891FE4"/>
    <w:rsid w:val="00892021"/>
    <w:rsid w:val="008925EE"/>
    <w:rsid w:val="00892971"/>
    <w:rsid w:val="00892C31"/>
    <w:rsid w:val="008932BB"/>
    <w:rsid w:val="008939E5"/>
    <w:rsid w:val="00893CB5"/>
    <w:rsid w:val="0089457E"/>
    <w:rsid w:val="00895830"/>
    <w:rsid w:val="008977FB"/>
    <w:rsid w:val="008A0428"/>
    <w:rsid w:val="008A05B2"/>
    <w:rsid w:val="008A08B1"/>
    <w:rsid w:val="008A097B"/>
    <w:rsid w:val="008A0E69"/>
    <w:rsid w:val="008A23B6"/>
    <w:rsid w:val="008A2416"/>
    <w:rsid w:val="008A245C"/>
    <w:rsid w:val="008A25EF"/>
    <w:rsid w:val="008A33FA"/>
    <w:rsid w:val="008A3412"/>
    <w:rsid w:val="008A3F46"/>
    <w:rsid w:val="008A4519"/>
    <w:rsid w:val="008A5C21"/>
    <w:rsid w:val="008A61B3"/>
    <w:rsid w:val="008A641B"/>
    <w:rsid w:val="008A6627"/>
    <w:rsid w:val="008A6762"/>
    <w:rsid w:val="008A6D3C"/>
    <w:rsid w:val="008A7017"/>
    <w:rsid w:val="008B0993"/>
    <w:rsid w:val="008B1412"/>
    <w:rsid w:val="008B1490"/>
    <w:rsid w:val="008B1F20"/>
    <w:rsid w:val="008B2E5E"/>
    <w:rsid w:val="008B2F41"/>
    <w:rsid w:val="008B2F6A"/>
    <w:rsid w:val="008B3028"/>
    <w:rsid w:val="008B31B0"/>
    <w:rsid w:val="008B34BC"/>
    <w:rsid w:val="008B3BA1"/>
    <w:rsid w:val="008B4629"/>
    <w:rsid w:val="008B48A4"/>
    <w:rsid w:val="008B4DEE"/>
    <w:rsid w:val="008B56E8"/>
    <w:rsid w:val="008B7470"/>
    <w:rsid w:val="008B752F"/>
    <w:rsid w:val="008B787B"/>
    <w:rsid w:val="008B7E64"/>
    <w:rsid w:val="008B7F67"/>
    <w:rsid w:val="008C0378"/>
    <w:rsid w:val="008C1B48"/>
    <w:rsid w:val="008C1E3F"/>
    <w:rsid w:val="008C22F9"/>
    <w:rsid w:val="008C23B2"/>
    <w:rsid w:val="008C24A3"/>
    <w:rsid w:val="008C257C"/>
    <w:rsid w:val="008C468C"/>
    <w:rsid w:val="008C4751"/>
    <w:rsid w:val="008C50EA"/>
    <w:rsid w:val="008C58F5"/>
    <w:rsid w:val="008C5F95"/>
    <w:rsid w:val="008C6FF1"/>
    <w:rsid w:val="008C7062"/>
    <w:rsid w:val="008C7436"/>
    <w:rsid w:val="008D0021"/>
    <w:rsid w:val="008D0297"/>
    <w:rsid w:val="008D03FC"/>
    <w:rsid w:val="008D0666"/>
    <w:rsid w:val="008D11DE"/>
    <w:rsid w:val="008D1365"/>
    <w:rsid w:val="008D1F15"/>
    <w:rsid w:val="008D2976"/>
    <w:rsid w:val="008D29D4"/>
    <w:rsid w:val="008D2C6D"/>
    <w:rsid w:val="008D30DA"/>
    <w:rsid w:val="008D36A1"/>
    <w:rsid w:val="008D38AA"/>
    <w:rsid w:val="008D3930"/>
    <w:rsid w:val="008D4735"/>
    <w:rsid w:val="008D52CD"/>
    <w:rsid w:val="008D5319"/>
    <w:rsid w:val="008D6828"/>
    <w:rsid w:val="008D72CB"/>
    <w:rsid w:val="008D735D"/>
    <w:rsid w:val="008E0139"/>
    <w:rsid w:val="008E0265"/>
    <w:rsid w:val="008E080C"/>
    <w:rsid w:val="008E0F3F"/>
    <w:rsid w:val="008E0F50"/>
    <w:rsid w:val="008E101D"/>
    <w:rsid w:val="008E1232"/>
    <w:rsid w:val="008E1E0D"/>
    <w:rsid w:val="008E230A"/>
    <w:rsid w:val="008E24C7"/>
    <w:rsid w:val="008E2838"/>
    <w:rsid w:val="008E283D"/>
    <w:rsid w:val="008E28BE"/>
    <w:rsid w:val="008E28EE"/>
    <w:rsid w:val="008E29AD"/>
    <w:rsid w:val="008E2E0C"/>
    <w:rsid w:val="008E3384"/>
    <w:rsid w:val="008E5600"/>
    <w:rsid w:val="008E575A"/>
    <w:rsid w:val="008E605C"/>
    <w:rsid w:val="008E610A"/>
    <w:rsid w:val="008E61CE"/>
    <w:rsid w:val="008E6431"/>
    <w:rsid w:val="008E6994"/>
    <w:rsid w:val="008E705F"/>
    <w:rsid w:val="008E7E0C"/>
    <w:rsid w:val="008F0FE7"/>
    <w:rsid w:val="008F2279"/>
    <w:rsid w:val="008F2A6E"/>
    <w:rsid w:val="008F2E13"/>
    <w:rsid w:val="008F2FE6"/>
    <w:rsid w:val="008F31F0"/>
    <w:rsid w:val="008F34A9"/>
    <w:rsid w:val="008F39C0"/>
    <w:rsid w:val="008F3AF6"/>
    <w:rsid w:val="008F3E45"/>
    <w:rsid w:val="008F3F87"/>
    <w:rsid w:val="008F4832"/>
    <w:rsid w:val="008F49BE"/>
    <w:rsid w:val="008F4B74"/>
    <w:rsid w:val="008F563A"/>
    <w:rsid w:val="008F638C"/>
    <w:rsid w:val="008F686C"/>
    <w:rsid w:val="008F6940"/>
    <w:rsid w:val="008F744F"/>
    <w:rsid w:val="008F79E0"/>
    <w:rsid w:val="008F7B39"/>
    <w:rsid w:val="00900481"/>
    <w:rsid w:val="00900716"/>
    <w:rsid w:val="009008C2"/>
    <w:rsid w:val="009014D3"/>
    <w:rsid w:val="009017EE"/>
    <w:rsid w:val="00902557"/>
    <w:rsid w:val="009026DC"/>
    <w:rsid w:val="009032B9"/>
    <w:rsid w:val="00903357"/>
    <w:rsid w:val="0090480B"/>
    <w:rsid w:val="00904C0E"/>
    <w:rsid w:val="0090505F"/>
    <w:rsid w:val="0090544E"/>
    <w:rsid w:val="0090554E"/>
    <w:rsid w:val="00905A47"/>
    <w:rsid w:val="00905F29"/>
    <w:rsid w:val="009065AF"/>
    <w:rsid w:val="00906B3A"/>
    <w:rsid w:val="00906FB7"/>
    <w:rsid w:val="00907EDF"/>
    <w:rsid w:val="009105A4"/>
    <w:rsid w:val="00911BB5"/>
    <w:rsid w:val="00911E74"/>
    <w:rsid w:val="009122B7"/>
    <w:rsid w:val="0091261F"/>
    <w:rsid w:val="00912656"/>
    <w:rsid w:val="00912727"/>
    <w:rsid w:val="0091303B"/>
    <w:rsid w:val="00913046"/>
    <w:rsid w:val="00913222"/>
    <w:rsid w:val="009134C2"/>
    <w:rsid w:val="00913548"/>
    <w:rsid w:val="00913A1D"/>
    <w:rsid w:val="0091476E"/>
    <w:rsid w:val="00914CEC"/>
    <w:rsid w:val="0091514B"/>
    <w:rsid w:val="009158BE"/>
    <w:rsid w:val="00916443"/>
    <w:rsid w:val="009171F9"/>
    <w:rsid w:val="009178CB"/>
    <w:rsid w:val="00917AD6"/>
    <w:rsid w:val="00917C9F"/>
    <w:rsid w:val="009201DB"/>
    <w:rsid w:val="0092041A"/>
    <w:rsid w:val="00920CCF"/>
    <w:rsid w:val="00921340"/>
    <w:rsid w:val="009213A3"/>
    <w:rsid w:val="0092182B"/>
    <w:rsid w:val="00921F3F"/>
    <w:rsid w:val="009224C2"/>
    <w:rsid w:val="00922988"/>
    <w:rsid w:val="009230BF"/>
    <w:rsid w:val="00923D4E"/>
    <w:rsid w:val="0092444F"/>
    <w:rsid w:val="00925114"/>
    <w:rsid w:val="00925C47"/>
    <w:rsid w:val="00925FDC"/>
    <w:rsid w:val="00925FEB"/>
    <w:rsid w:val="009265CD"/>
    <w:rsid w:val="009272EB"/>
    <w:rsid w:val="00927709"/>
    <w:rsid w:val="00927C34"/>
    <w:rsid w:val="009313BA"/>
    <w:rsid w:val="00931C70"/>
    <w:rsid w:val="00931FB9"/>
    <w:rsid w:val="0093229C"/>
    <w:rsid w:val="00933004"/>
    <w:rsid w:val="0093312F"/>
    <w:rsid w:val="0093388B"/>
    <w:rsid w:val="00933A01"/>
    <w:rsid w:val="00933FB9"/>
    <w:rsid w:val="009344EC"/>
    <w:rsid w:val="0093451A"/>
    <w:rsid w:val="00936045"/>
    <w:rsid w:val="00936546"/>
    <w:rsid w:val="00936638"/>
    <w:rsid w:val="00936FCC"/>
    <w:rsid w:val="009373FA"/>
    <w:rsid w:val="00937D53"/>
    <w:rsid w:val="00940ECA"/>
    <w:rsid w:val="009416B6"/>
    <w:rsid w:val="00941937"/>
    <w:rsid w:val="009431D2"/>
    <w:rsid w:val="009438DF"/>
    <w:rsid w:val="00943B2C"/>
    <w:rsid w:val="00944115"/>
    <w:rsid w:val="009441A1"/>
    <w:rsid w:val="00944FDB"/>
    <w:rsid w:val="009458AF"/>
    <w:rsid w:val="009458BD"/>
    <w:rsid w:val="00945984"/>
    <w:rsid w:val="00945B3B"/>
    <w:rsid w:val="0094638F"/>
    <w:rsid w:val="0094642A"/>
    <w:rsid w:val="0094681F"/>
    <w:rsid w:val="009468C6"/>
    <w:rsid w:val="009474D8"/>
    <w:rsid w:val="00950D3E"/>
    <w:rsid w:val="00951161"/>
    <w:rsid w:val="0095148A"/>
    <w:rsid w:val="00951BBA"/>
    <w:rsid w:val="00952669"/>
    <w:rsid w:val="009527ED"/>
    <w:rsid w:val="009528F1"/>
    <w:rsid w:val="009536F6"/>
    <w:rsid w:val="00953777"/>
    <w:rsid w:val="00953A11"/>
    <w:rsid w:val="009548E1"/>
    <w:rsid w:val="00954FF1"/>
    <w:rsid w:val="0095585D"/>
    <w:rsid w:val="009558E2"/>
    <w:rsid w:val="00955FBC"/>
    <w:rsid w:val="00957050"/>
    <w:rsid w:val="00957595"/>
    <w:rsid w:val="00957826"/>
    <w:rsid w:val="00957AD4"/>
    <w:rsid w:val="00957E06"/>
    <w:rsid w:val="00960105"/>
    <w:rsid w:val="009603BA"/>
    <w:rsid w:val="00960A41"/>
    <w:rsid w:val="00960BC3"/>
    <w:rsid w:val="00961190"/>
    <w:rsid w:val="009611FF"/>
    <w:rsid w:val="00961918"/>
    <w:rsid w:val="00962530"/>
    <w:rsid w:val="00963489"/>
    <w:rsid w:val="009639E6"/>
    <w:rsid w:val="00963EA5"/>
    <w:rsid w:val="00964B6A"/>
    <w:rsid w:val="00964BA3"/>
    <w:rsid w:val="00964DC2"/>
    <w:rsid w:val="00965026"/>
    <w:rsid w:val="00966407"/>
    <w:rsid w:val="00966F74"/>
    <w:rsid w:val="009675BB"/>
    <w:rsid w:val="009679CF"/>
    <w:rsid w:val="009706E4"/>
    <w:rsid w:val="00971331"/>
    <w:rsid w:val="00971F4F"/>
    <w:rsid w:val="00972525"/>
    <w:rsid w:val="009726B4"/>
    <w:rsid w:val="009726BA"/>
    <w:rsid w:val="00972BC4"/>
    <w:rsid w:val="00973D6D"/>
    <w:rsid w:val="00973F87"/>
    <w:rsid w:val="009744C9"/>
    <w:rsid w:val="00975455"/>
    <w:rsid w:val="00975751"/>
    <w:rsid w:val="00976994"/>
    <w:rsid w:val="00976D4E"/>
    <w:rsid w:val="00976E8D"/>
    <w:rsid w:val="00976E99"/>
    <w:rsid w:val="009777D9"/>
    <w:rsid w:val="009801E9"/>
    <w:rsid w:val="00980B97"/>
    <w:rsid w:val="009815DB"/>
    <w:rsid w:val="00981F14"/>
    <w:rsid w:val="009824D9"/>
    <w:rsid w:val="00982A3D"/>
    <w:rsid w:val="00982E7C"/>
    <w:rsid w:val="00983C29"/>
    <w:rsid w:val="00984221"/>
    <w:rsid w:val="009842A7"/>
    <w:rsid w:val="009844E8"/>
    <w:rsid w:val="0098452B"/>
    <w:rsid w:val="00984F55"/>
    <w:rsid w:val="00985972"/>
    <w:rsid w:val="00985B86"/>
    <w:rsid w:val="00985DCD"/>
    <w:rsid w:val="0098611A"/>
    <w:rsid w:val="009862F5"/>
    <w:rsid w:val="00986538"/>
    <w:rsid w:val="0098720F"/>
    <w:rsid w:val="0098788D"/>
    <w:rsid w:val="00987B73"/>
    <w:rsid w:val="0099014C"/>
    <w:rsid w:val="009904CA"/>
    <w:rsid w:val="009905AF"/>
    <w:rsid w:val="00990A47"/>
    <w:rsid w:val="00990D47"/>
    <w:rsid w:val="00991B88"/>
    <w:rsid w:val="00993426"/>
    <w:rsid w:val="0099497D"/>
    <w:rsid w:val="00995252"/>
    <w:rsid w:val="00995286"/>
    <w:rsid w:val="00995BB5"/>
    <w:rsid w:val="00995C47"/>
    <w:rsid w:val="00995F27"/>
    <w:rsid w:val="00995F58"/>
    <w:rsid w:val="0099614D"/>
    <w:rsid w:val="00996289"/>
    <w:rsid w:val="00996397"/>
    <w:rsid w:val="009965E3"/>
    <w:rsid w:val="0099741E"/>
    <w:rsid w:val="00997F99"/>
    <w:rsid w:val="009A0719"/>
    <w:rsid w:val="009A1081"/>
    <w:rsid w:val="009A175F"/>
    <w:rsid w:val="009A18C4"/>
    <w:rsid w:val="009A1EC7"/>
    <w:rsid w:val="009A1F97"/>
    <w:rsid w:val="009A20CD"/>
    <w:rsid w:val="009A210D"/>
    <w:rsid w:val="009A21E4"/>
    <w:rsid w:val="009A280F"/>
    <w:rsid w:val="009A2B2E"/>
    <w:rsid w:val="009A3238"/>
    <w:rsid w:val="009A3D28"/>
    <w:rsid w:val="009A3ECB"/>
    <w:rsid w:val="009A410B"/>
    <w:rsid w:val="009A4600"/>
    <w:rsid w:val="009A472F"/>
    <w:rsid w:val="009A55B6"/>
    <w:rsid w:val="009A579D"/>
    <w:rsid w:val="009A65F7"/>
    <w:rsid w:val="009A67F1"/>
    <w:rsid w:val="009A69C5"/>
    <w:rsid w:val="009A6CB5"/>
    <w:rsid w:val="009A6D6E"/>
    <w:rsid w:val="009A72E8"/>
    <w:rsid w:val="009A7AF6"/>
    <w:rsid w:val="009A7E9A"/>
    <w:rsid w:val="009A7EB0"/>
    <w:rsid w:val="009A7F64"/>
    <w:rsid w:val="009B003C"/>
    <w:rsid w:val="009B00C2"/>
    <w:rsid w:val="009B0FAD"/>
    <w:rsid w:val="009B1A03"/>
    <w:rsid w:val="009B1EAF"/>
    <w:rsid w:val="009B1F2D"/>
    <w:rsid w:val="009B2820"/>
    <w:rsid w:val="009B2ADB"/>
    <w:rsid w:val="009B2CFC"/>
    <w:rsid w:val="009B34FA"/>
    <w:rsid w:val="009B36E1"/>
    <w:rsid w:val="009B3937"/>
    <w:rsid w:val="009B3DAA"/>
    <w:rsid w:val="009B4681"/>
    <w:rsid w:val="009B48A4"/>
    <w:rsid w:val="009B57EA"/>
    <w:rsid w:val="009B58E7"/>
    <w:rsid w:val="009B5EA1"/>
    <w:rsid w:val="009B5F34"/>
    <w:rsid w:val="009B623A"/>
    <w:rsid w:val="009B652A"/>
    <w:rsid w:val="009B6901"/>
    <w:rsid w:val="009B6AE2"/>
    <w:rsid w:val="009B6E8B"/>
    <w:rsid w:val="009B79DA"/>
    <w:rsid w:val="009C015F"/>
    <w:rsid w:val="009C0791"/>
    <w:rsid w:val="009C0916"/>
    <w:rsid w:val="009C0FBD"/>
    <w:rsid w:val="009C1404"/>
    <w:rsid w:val="009C2193"/>
    <w:rsid w:val="009C23F9"/>
    <w:rsid w:val="009C37D0"/>
    <w:rsid w:val="009C3A09"/>
    <w:rsid w:val="009C43A0"/>
    <w:rsid w:val="009C4A9A"/>
    <w:rsid w:val="009C51D9"/>
    <w:rsid w:val="009C5779"/>
    <w:rsid w:val="009C5A69"/>
    <w:rsid w:val="009C5C31"/>
    <w:rsid w:val="009C6467"/>
    <w:rsid w:val="009C7853"/>
    <w:rsid w:val="009D008A"/>
    <w:rsid w:val="009D0208"/>
    <w:rsid w:val="009D128E"/>
    <w:rsid w:val="009D1F1A"/>
    <w:rsid w:val="009D21A0"/>
    <w:rsid w:val="009D2202"/>
    <w:rsid w:val="009D27FE"/>
    <w:rsid w:val="009D29B4"/>
    <w:rsid w:val="009D2EC8"/>
    <w:rsid w:val="009D3418"/>
    <w:rsid w:val="009D3C27"/>
    <w:rsid w:val="009D4025"/>
    <w:rsid w:val="009D43F6"/>
    <w:rsid w:val="009D4CF0"/>
    <w:rsid w:val="009D508E"/>
    <w:rsid w:val="009D5EDF"/>
    <w:rsid w:val="009D6290"/>
    <w:rsid w:val="009D7C5A"/>
    <w:rsid w:val="009E0033"/>
    <w:rsid w:val="009E010B"/>
    <w:rsid w:val="009E03EA"/>
    <w:rsid w:val="009E0762"/>
    <w:rsid w:val="009E0A2C"/>
    <w:rsid w:val="009E0FB7"/>
    <w:rsid w:val="009E1EA1"/>
    <w:rsid w:val="009E253B"/>
    <w:rsid w:val="009E26AE"/>
    <w:rsid w:val="009E2D00"/>
    <w:rsid w:val="009E2FC0"/>
    <w:rsid w:val="009E3297"/>
    <w:rsid w:val="009E3D42"/>
    <w:rsid w:val="009E4E8E"/>
    <w:rsid w:val="009E58D3"/>
    <w:rsid w:val="009E5E83"/>
    <w:rsid w:val="009E62F5"/>
    <w:rsid w:val="009E720D"/>
    <w:rsid w:val="009E733E"/>
    <w:rsid w:val="009F0163"/>
    <w:rsid w:val="009F0412"/>
    <w:rsid w:val="009F0482"/>
    <w:rsid w:val="009F0907"/>
    <w:rsid w:val="009F1D65"/>
    <w:rsid w:val="009F2015"/>
    <w:rsid w:val="009F251D"/>
    <w:rsid w:val="009F2E9F"/>
    <w:rsid w:val="009F35D9"/>
    <w:rsid w:val="009F3AF6"/>
    <w:rsid w:val="009F3BB1"/>
    <w:rsid w:val="009F54E7"/>
    <w:rsid w:val="009F5B25"/>
    <w:rsid w:val="009F5BA6"/>
    <w:rsid w:val="009F6272"/>
    <w:rsid w:val="009F6552"/>
    <w:rsid w:val="009F734F"/>
    <w:rsid w:val="009F77DA"/>
    <w:rsid w:val="009F7EAE"/>
    <w:rsid w:val="009F7F45"/>
    <w:rsid w:val="00A00D8F"/>
    <w:rsid w:val="00A00FAF"/>
    <w:rsid w:val="00A0112E"/>
    <w:rsid w:val="00A01F83"/>
    <w:rsid w:val="00A0203D"/>
    <w:rsid w:val="00A025A0"/>
    <w:rsid w:val="00A02DE7"/>
    <w:rsid w:val="00A02FE4"/>
    <w:rsid w:val="00A0397D"/>
    <w:rsid w:val="00A03D03"/>
    <w:rsid w:val="00A03DBC"/>
    <w:rsid w:val="00A04081"/>
    <w:rsid w:val="00A04275"/>
    <w:rsid w:val="00A0441E"/>
    <w:rsid w:val="00A04756"/>
    <w:rsid w:val="00A04823"/>
    <w:rsid w:val="00A04876"/>
    <w:rsid w:val="00A050E2"/>
    <w:rsid w:val="00A05141"/>
    <w:rsid w:val="00A05205"/>
    <w:rsid w:val="00A0642F"/>
    <w:rsid w:val="00A06894"/>
    <w:rsid w:val="00A07158"/>
    <w:rsid w:val="00A0734F"/>
    <w:rsid w:val="00A0775B"/>
    <w:rsid w:val="00A07B53"/>
    <w:rsid w:val="00A101B7"/>
    <w:rsid w:val="00A107E6"/>
    <w:rsid w:val="00A11B4B"/>
    <w:rsid w:val="00A12223"/>
    <w:rsid w:val="00A125F0"/>
    <w:rsid w:val="00A12DB8"/>
    <w:rsid w:val="00A134E6"/>
    <w:rsid w:val="00A13E8E"/>
    <w:rsid w:val="00A147ED"/>
    <w:rsid w:val="00A14C6D"/>
    <w:rsid w:val="00A1741B"/>
    <w:rsid w:val="00A17830"/>
    <w:rsid w:val="00A2006D"/>
    <w:rsid w:val="00A20AB3"/>
    <w:rsid w:val="00A20BA7"/>
    <w:rsid w:val="00A20C95"/>
    <w:rsid w:val="00A20DFA"/>
    <w:rsid w:val="00A211D4"/>
    <w:rsid w:val="00A21256"/>
    <w:rsid w:val="00A213E4"/>
    <w:rsid w:val="00A21573"/>
    <w:rsid w:val="00A2242C"/>
    <w:rsid w:val="00A22BEC"/>
    <w:rsid w:val="00A23F3F"/>
    <w:rsid w:val="00A246B6"/>
    <w:rsid w:val="00A249C6"/>
    <w:rsid w:val="00A24AF1"/>
    <w:rsid w:val="00A24E32"/>
    <w:rsid w:val="00A259F7"/>
    <w:rsid w:val="00A25C65"/>
    <w:rsid w:val="00A25FE3"/>
    <w:rsid w:val="00A2636D"/>
    <w:rsid w:val="00A26B28"/>
    <w:rsid w:val="00A2700C"/>
    <w:rsid w:val="00A27262"/>
    <w:rsid w:val="00A2733F"/>
    <w:rsid w:val="00A277A6"/>
    <w:rsid w:val="00A3036A"/>
    <w:rsid w:val="00A303C8"/>
    <w:rsid w:val="00A30B05"/>
    <w:rsid w:val="00A30CD1"/>
    <w:rsid w:val="00A30F1D"/>
    <w:rsid w:val="00A31414"/>
    <w:rsid w:val="00A317C2"/>
    <w:rsid w:val="00A31942"/>
    <w:rsid w:val="00A320DC"/>
    <w:rsid w:val="00A3286B"/>
    <w:rsid w:val="00A332FD"/>
    <w:rsid w:val="00A33FE7"/>
    <w:rsid w:val="00A34677"/>
    <w:rsid w:val="00A346A0"/>
    <w:rsid w:val="00A34C21"/>
    <w:rsid w:val="00A35153"/>
    <w:rsid w:val="00A352DA"/>
    <w:rsid w:val="00A35BD6"/>
    <w:rsid w:val="00A364E2"/>
    <w:rsid w:val="00A3678B"/>
    <w:rsid w:val="00A3686E"/>
    <w:rsid w:val="00A3732B"/>
    <w:rsid w:val="00A373D3"/>
    <w:rsid w:val="00A37534"/>
    <w:rsid w:val="00A37B0A"/>
    <w:rsid w:val="00A402BF"/>
    <w:rsid w:val="00A40494"/>
    <w:rsid w:val="00A40580"/>
    <w:rsid w:val="00A40A1D"/>
    <w:rsid w:val="00A4261C"/>
    <w:rsid w:val="00A42686"/>
    <w:rsid w:val="00A429BE"/>
    <w:rsid w:val="00A42B32"/>
    <w:rsid w:val="00A43A65"/>
    <w:rsid w:val="00A43C62"/>
    <w:rsid w:val="00A43CE3"/>
    <w:rsid w:val="00A4424C"/>
    <w:rsid w:val="00A4425D"/>
    <w:rsid w:val="00A445DF"/>
    <w:rsid w:val="00A44E04"/>
    <w:rsid w:val="00A4594F"/>
    <w:rsid w:val="00A4618C"/>
    <w:rsid w:val="00A462B8"/>
    <w:rsid w:val="00A467F8"/>
    <w:rsid w:val="00A47E70"/>
    <w:rsid w:val="00A505BE"/>
    <w:rsid w:val="00A506F5"/>
    <w:rsid w:val="00A50AAA"/>
    <w:rsid w:val="00A519C7"/>
    <w:rsid w:val="00A52704"/>
    <w:rsid w:val="00A53063"/>
    <w:rsid w:val="00A53625"/>
    <w:rsid w:val="00A53AEF"/>
    <w:rsid w:val="00A53D0A"/>
    <w:rsid w:val="00A541C5"/>
    <w:rsid w:val="00A54699"/>
    <w:rsid w:val="00A54F33"/>
    <w:rsid w:val="00A55B5E"/>
    <w:rsid w:val="00A56119"/>
    <w:rsid w:val="00A56885"/>
    <w:rsid w:val="00A56949"/>
    <w:rsid w:val="00A56D42"/>
    <w:rsid w:val="00A56F41"/>
    <w:rsid w:val="00A5730F"/>
    <w:rsid w:val="00A57865"/>
    <w:rsid w:val="00A57E1B"/>
    <w:rsid w:val="00A60FDB"/>
    <w:rsid w:val="00A61392"/>
    <w:rsid w:val="00A61905"/>
    <w:rsid w:val="00A629AC"/>
    <w:rsid w:val="00A638EB"/>
    <w:rsid w:val="00A64199"/>
    <w:rsid w:val="00A6419A"/>
    <w:rsid w:val="00A6452B"/>
    <w:rsid w:val="00A6483B"/>
    <w:rsid w:val="00A65847"/>
    <w:rsid w:val="00A66299"/>
    <w:rsid w:val="00A663B3"/>
    <w:rsid w:val="00A665A3"/>
    <w:rsid w:val="00A67978"/>
    <w:rsid w:val="00A679BB"/>
    <w:rsid w:val="00A704DE"/>
    <w:rsid w:val="00A71433"/>
    <w:rsid w:val="00A71521"/>
    <w:rsid w:val="00A72DA9"/>
    <w:rsid w:val="00A7303D"/>
    <w:rsid w:val="00A7333B"/>
    <w:rsid w:val="00A73617"/>
    <w:rsid w:val="00A73A6F"/>
    <w:rsid w:val="00A7407E"/>
    <w:rsid w:val="00A741F5"/>
    <w:rsid w:val="00A747C2"/>
    <w:rsid w:val="00A7569D"/>
    <w:rsid w:val="00A76117"/>
    <w:rsid w:val="00A76387"/>
    <w:rsid w:val="00A7652B"/>
    <w:rsid w:val="00A7659F"/>
    <w:rsid w:val="00A76623"/>
    <w:rsid w:val="00A7671C"/>
    <w:rsid w:val="00A76EFB"/>
    <w:rsid w:val="00A777E6"/>
    <w:rsid w:val="00A77C41"/>
    <w:rsid w:val="00A805C7"/>
    <w:rsid w:val="00A808EC"/>
    <w:rsid w:val="00A80E8F"/>
    <w:rsid w:val="00A813A5"/>
    <w:rsid w:val="00A817A6"/>
    <w:rsid w:val="00A81F72"/>
    <w:rsid w:val="00A8266B"/>
    <w:rsid w:val="00A8285E"/>
    <w:rsid w:val="00A82CAE"/>
    <w:rsid w:val="00A83076"/>
    <w:rsid w:val="00A831C5"/>
    <w:rsid w:val="00A831E4"/>
    <w:rsid w:val="00A83280"/>
    <w:rsid w:val="00A83C3A"/>
    <w:rsid w:val="00A83C97"/>
    <w:rsid w:val="00A8406B"/>
    <w:rsid w:val="00A841E5"/>
    <w:rsid w:val="00A84226"/>
    <w:rsid w:val="00A8460C"/>
    <w:rsid w:val="00A84B99"/>
    <w:rsid w:val="00A85007"/>
    <w:rsid w:val="00A85332"/>
    <w:rsid w:val="00A85935"/>
    <w:rsid w:val="00A85BED"/>
    <w:rsid w:val="00A85E2E"/>
    <w:rsid w:val="00A85F0F"/>
    <w:rsid w:val="00A86AFC"/>
    <w:rsid w:val="00A87102"/>
    <w:rsid w:val="00A87A10"/>
    <w:rsid w:val="00A87BA7"/>
    <w:rsid w:val="00A87C03"/>
    <w:rsid w:val="00A87CA7"/>
    <w:rsid w:val="00A90BAB"/>
    <w:rsid w:val="00A91BF5"/>
    <w:rsid w:val="00A91D9B"/>
    <w:rsid w:val="00A91E66"/>
    <w:rsid w:val="00A9200A"/>
    <w:rsid w:val="00A9253D"/>
    <w:rsid w:val="00A92BD7"/>
    <w:rsid w:val="00A93337"/>
    <w:rsid w:val="00A9376A"/>
    <w:rsid w:val="00A94304"/>
    <w:rsid w:val="00A94E55"/>
    <w:rsid w:val="00A956FC"/>
    <w:rsid w:val="00A957CD"/>
    <w:rsid w:val="00A95E8A"/>
    <w:rsid w:val="00A961EA"/>
    <w:rsid w:val="00A963C3"/>
    <w:rsid w:val="00A9668F"/>
    <w:rsid w:val="00A96B3D"/>
    <w:rsid w:val="00A97220"/>
    <w:rsid w:val="00AA031F"/>
    <w:rsid w:val="00AA11B0"/>
    <w:rsid w:val="00AA186A"/>
    <w:rsid w:val="00AA1CA4"/>
    <w:rsid w:val="00AA2587"/>
    <w:rsid w:val="00AA26CD"/>
    <w:rsid w:val="00AA2BF7"/>
    <w:rsid w:val="00AA2C1D"/>
    <w:rsid w:val="00AA3EC8"/>
    <w:rsid w:val="00AA41A0"/>
    <w:rsid w:val="00AA4FBD"/>
    <w:rsid w:val="00AA51FA"/>
    <w:rsid w:val="00AA5F4C"/>
    <w:rsid w:val="00AA7895"/>
    <w:rsid w:val="00AA7C75"/>
    <w:rsid w:val="00AB00C3"/>
    <w:rsid w:val="00AB03AA"/>
    <w:rsid w:val="00AB0D03"/>
    <w:rsid w:val="00AB0D04"/>
    <w:rsid w:val="00AB0FA3"/>
    <w:rsid w:val="00AB0FF5"/>
    <w:rsid w:val="00AB10D2"/>
    <w:rsid w:val="00AB1244"/>
    <w:rsid w:val="00AB12BB"/>
    <w:rsid w:val="00AB1EE1"/>
    <w:rsid w:val="00AB23E4"/>
    <w:rsid w:val="00AB3849"/>
    <w:rsid w:val="00AB445A"/>
    <w:rsid w:val="00AB4821"/>
    <w:rsid w:val="00AB5123"/>
    <w:rsid w:val="00AB533B"/>
    <w:rsid w:val="00AB61D1"/>
    <w:rsid w:val="00AB6BEF"/>
    <w:rsid w:val="00AB7244"/>
    <w:rsid w:val="00AC0034"/>
    <w:rsid w:val="00AC0334"/>
    <w:rsid w:val="00AC0591"/>
    <w:rsid w:val="00AC093A"/>
    <w:rsid w:val="00AC0A1F"/>
    <w:rsid w:val="00AC0A58"/>
    <w:rsid w:val="00AC1672"/>
    <w:rsid w:val="00AC1E76"/>
    <w:rsid w:val="00AC20B3"/>
    <w:rsid w:val="00AC287F"/>
    <w:rsid w:val="00AC2A5B"/>
    <w:rsid w:val="00AC49F8"/>
    <w:rsid w:val="00AC4C50"/>
    <w:rsid w:val="00AC4C90"/>
    <w:rsid w:val="00AC59B1"/>
    <w:rsid w:val="00AC61B9"/>
    <w:rsid w:val="00AC6808"/>
    <w:rsid w:val="00AC6CC4"/>
    <w:rsid w:val="00AC6CDE"/>
    <w:rsid w:val="00AC6DC5"/>
    <w:rsid w:val="00AC6E8F"/>
    <w:rsid w:val="00AC6EB5"/>
    <w:rsid w:val="00AD06B4"/>
    <w:rsid w:val="00AD098E"/>
    <w:rsid w:val="00AD1035"/>
    <w:rsid w:val="00AD1CD8"/>
    <w:rsid w:val="00AD1E95"/>
    <w:rsid w:val="00AD2200"/>
    <w:rsid w:val="00AD28D0"/>
    <w:rsid w:val="00AD2E35"/>
    <w:rsid w:val="00AD40BD"/>
    <w:rsid w:val="00AD4E52"/>
    <w:rsid w:val="00AD59C6"/>
    <w:rsid w:val="00AD628C"/>
    <w:rsid w:val="00AD6562"/>
    <w:rsid w:val="00AD65B0"/>
    <w:rsid w:val="00AD6C1F"/>
    <w:rsid w:val="00AD72CB"/>
    <w:rsid w:val="00AE05A2"/>
    <w:rsid w:val="00AE05CC"/>
    <w:rsid w:val="00AE0DD1"/>
    <w:rsid w:val="00AE34FF"/>
    <w:rsid w:val="00AE3FB4"/>
    <w:rsid w:val="00AE4BB7"/>
    <w:rsid w:val="00AE4C73"/>
    <w:rsid w:val="00AE5945"/>
    <w:rsid w:val="00AE5A38"/>
    <w:rsid w:val="00AE5E98"/>
    <w:rsid w:val="00AE6AC5"/>
    <w:rsid w:val="00AE6D25"/>
    <w:rsid w:val="00AE6E2C"/>
    <w:rsid w:val="00AE7319"/>
    <w:rsid w:val="00AE7431"/>
    <w:rsid w:val="00AE774F"/>
    <w:rsid w:val="00AF09C9"/>
    <w:rsid w:val="00AF137E"/>
    <w:rsid w:val="00AF14B0"/>
    <w:rsid w:val="00AF18AB"/>
    <w:rsid w:val="00AF1DC9"/>
    <w:rsid w:val="00AF1FAB"/>
    <w:rsid w:val="00AF226F"/>
    <w:rsid w:val="00AF28E1"/>
    <w:rsid w:val="00AF2B3E"/>
    <w:rsid w:val="00AF2DC8"/>
    <w:rsid w:val="00AF3053"/>
    <w:rsid w:val="00AF3111"/>
    <w:rsid w:val="00AF41BD"/>
    <w:rsid w:val="00AF43A8"/>
    <w:rsid w:val="00AF470F"/>
    <w:rsid w:val="00AF4BDB"/>
    <w:rsid w:val="00AF5474"/>
    <w:rsid w:val="00AF62F5"/>
    <w:rsid w:val="00AF6D53"/>
    <w:rsid w:val="00AF72E3"/>
    <w:rsid w:val="00AF748E"/>
    <w:rsid w:val="00B0000B"/>
    <w:rsid w:val="00B01AB6"/>
    <w:rsid w:val="00B0216D"/>
    <w:rsid w:val="00B029BC"/>
    <w:rsid w:val="00B02A39"/>
    <w:rsid w:val="00B0437B"/>
    <w:rsid w:val="00B04B62"/>
    <w:rsid w:val="00B04BAA"/>
    <w:rsid w:val="00B04FEA"/>
    <w:rsid w:val="00B0502B"/>
    <w:rsid w:val="00B05467"/>
    <w:rsid w:val="00B06B4C"/>
    <w:rsid w:val="00B117DE"/>
    <w:rsid w:val="00B1199D"/>
    <w:rsid w:val="00B11D4D"/>
    <w:rsid w:val="00B130D6"/>
    <w:rsid w:val="00B13236"/>
    <w:rsid w:val="00B1380A"/>
    <w:rsid w:val="00B1419F"/>
    <w:rsid w:val="00B14251"/>
    <w:rsid w:val="00B1453C"/>
    <w:rsid w:val="00B1533B"/>
    <w:rsid w:val="00B159BB"/>
    <w:rsid w:val="00B15A3D"/>
    <w:rsid w:val="00B15AB0"/>
    <w:rsid w:val="00B1619B"/>
    <w:rsid w:val="00B16A7A"/>
    <w:rsid w:val="00B17A34"/>
    <w:rsid w:val="00B207CA"/>
    <w:rsid w:val="00B20B87"/>
    <w:rsid w:val="00B20D32"/>
    <w:rsid w:val="00B21AE7"/>
    <w:rsid w:val="00B21EDF"/>
    <w:rsid w:val="00B224AC"/>
    <w:rsid w:val="00B224F5"/>
    <w:rsid w:val="00B228B5"/>
    <w:rsid w:val="00B2381C"/>
    <w:rsid w:val="00B23E1D"/>
    <w:rsid w:val="00B246D3"/>
    <w:rsid w:val="00B2478E"/>
    <w:rsid w:val="00B24807"/>
    <w:rsid w:val="00B249E6"/>
    <w:rsid w:val="00B24DF0"/>
    <w:rsid w:val="00B253D5"/>
    <w:rsid w:val="00B258BB"/>
    <w:rsid w:val="00B26153"/>
    <w:rsid w:val="00B270C1"/>
    <w:rsid w:val="00B278CF"/>
    <w:rsid w:val="00B27AAF"/>
    <w:rsid w:val="00B313D4"/>
    <w:rsid w:val="00B31C6A"/>
    <w:rsid w:val="00B32B6C"/>
    <w:rsid w:val="00B32F77"/>
    <w:rsid w:val="00B339FE"/>
    <w:rsid w:val="00B34727"/>
    <w:rsid w:val="00B3493C"/>
    <w:rsid w:val="00B34A01"/>
    <w:rsid w:val="00B34EF3"/>
    <w:rsid w:val="00B34FC1"/>
    <w:rsid w:val="00B350E1"/>
    <w:rsid w:val="00B3567F"/>
    <w:rsid w:val="00B35C5F"/>
    <w:rsid w:val="00B35F90"/>
    <w:rsid w:val="00B3630B"/>
    <w:rsid w:val="00B36E88"/>
    <w:rsid w:val="00B370EB"/>
    <w:rsid w:val="00B37589"/>
    <w:rsid w:val="00B377EA"/>
    <w:rsid w:val="00B37EE8"/>
    <w:rsid w:val="00B40487"/>
    <w:rsid w:val="00B4092A"/>
    <w:rsid w:val="00B40DEE"/>
    <w:rsid w:val="00B40DFD"/>
    <w:rsid w:val="00B428CD"/>
    <w:rsid w:val="00B42956"/>
    <w:rsid w:val="00B42EE6"/>
    <w:rsid w:val="00B437CA"/>
    <w:rsid w:val="00B43945"/>
    <w:rsid w:val="00B43A7D"/>
    <w:rsid w:val="00B43CFD"/>
    <w:rsid w:val="00B43F56"/>
    <w:rsid w:val="00B447A5"/>
    <w:rsid w:val="00B447A9"/>
    <w:rsid w:val="00B44AC1"/>
    <w:rsid w:val="00B44E78"/>
    <w:rsid w:val="00B4625B"/>
    <w:rsid w:val="00B46FFD"/>
    <w:rsid w:val="00B47380"/>
    <w:rsid w:val="00B473ED"/>
    <w:rsid w:val="00B50379"/>
    <w:rsid w:val="00B50EC8"/>
    <w:rsid w:val="00B51129"/>
    <w:rsid w:val="00B51752"/>
    <w:rsid w:val="00B519E6"/>
    <w:rsid w:val="00B53709"/>
    <w:rsid w:val="00B53D2B"/>
    <w:rsid w:val="00B54F1B"/>
    <w:rsid w:val="00B552C3"/>
    <w:rsid w:val="00B560B5"/>
    <w:rsid w:val="00B56A45"/>
    <w:rsid w:val="00B5730F"/>
    <w:rsid w:val="00B574C8"/>
    <w:rsid w:val="00B579C7"/>
    <w:rsid w:val="00B60C5A"/>
    <w:rsid w:val="00B612B1"/>
    <w:rsid w:val="00B61612"/>
    <w:rsid w:val="00B632DB"/>
    <w:rsid w:val="00B63575"/>
    <w:rsid w:val="00B63F28"/>
    <w:rsid w:val="00B644B9"/>
    <w:rsid w:val="00B65714"/>
    <w:rsid w:val="00B65D20"/>
    <w:rsid w:val="00B6666C"/>
    <w:rsid w:val="00B66936"/>
    <w:rsid w:val="00B66F3F"/>
    <w:rsid w:val="00B67686"/>
    <w:rsid w:val="00B67B97"/>
    <w:rsid w:val="00B67F48"/>
    <w:rsid w:val="00B706E1"/>
    <w:rsid w:val="00B70BDD"/>
    <w:rsid w:val="00B70FD3"/>
    <w:rsid w:val="00B71F77"/>
    <w:rsid w:val="00B72126"/>
    <w:rsid w:val="00B722C7"/>
    <w:rsid w:val="00B72734"/>
    <w:rsid w:val="00B72E60"/>
    <w:rsid w:val="00B73444"/>
    <w:rsid w:val="00B73548"/>
    <w:rsid w:val="00B742F7"/>
    <w:rsid w:val="00B744AC"/>
    <w:rsid w:val="00B7452C"/>
    <w:rsid w:val="00B74570"/>
    <w:rsid w:val="00B7522F"/>
    <w:rsid w:val="00B75D22"/>
    <w:rsid w:val="00B76C75"/>
    <w:rsid w:val="00B76E8B"/>
    <w:rsid w:val="00B7708B"/>
    <w:rsid w:val="00B777C7"/>
    <w:rsid w:val="00B77D35"/>
    <w:rsid w:val="00B819B1"/>
    <w:rsid w:val="00B832DB"/>
    <w:rsid w:val="00B83867"/>
    <w:rsid w:val="00B83C0B"/>
    <w:rsid w:val="00B843AB"/>
    <w:rsid w:val="00B85DCA"/>
    <w:rsid w:val="00B85ED7"/>
    <w:rsid w:val="00B86B0F"/>
    <w:rsid w:val="00B86D52"/>
    <w:rsid w:val="00B870F1"/>
    <w:rsid w:val="00B872D6"/>
    <w:rsid w:val="00B873D3"/>
    <w:rsid w:val="00B9081F"/>
    <w:rsid w:val="00B90E25"/>
    <w:rsid w:val="00B91DF0"/>
    <w:rsid w:val="00B922DC"/>
    <w:rsid w:val="00B923F2"/>
    <w:rsid w:val="00B928B2"/>
    <w:rsid w:val="00B929B5"/>
    <w:rsid w:val="00B9333B"/>
    <w:rsid w:val="00B933A4"/>
    <w:rsid w:val="00B93BCD"/>
    <w:rsid w:val="00B9482B"/>
    <w:rsid w:val="00B94AC5"/>
    <w:rsid w:val="00B951ED"/>
    <w:rsid w:val="00B95B1E"/>
    <w:rsid w:val="00B9689C"/>
    <w:rsid w:val="00B968C8"/>
    <w:rsid w:val="00B972AA"/>
    <w:rsid w:val="00BA030B"/>
    <w:rsid w:val="00BA054C"/>
    <w:rsid w:val="00BA0D81"/>
    <w:rsid w:val="00BA206D"/>
    <w:rsid w:val="00BA2072"/>
    <w:rsid w:val="00BA21C6"/>
    <w:rsid w:val="00BA34D0"/>
    <w:rsid w:val="00BA3EC5"/>
    <w:rsid w:val="00BA40DE"/>
    <w:rsid w:val="00BA41D9"/>
    <w:rsid w:val="00BA4DB2"/>
    <w:rsid w:val="00BA52B0"/>
    <w:rsid w:val="00BA6925"/>
    <w:rsid w:val="00BA70C7"/>
    <w:rsid w:val="00BA70FB"/>
    <w:rsid w:val="00BA72D4"/>
    <w:rsid w:val="00BA766C"/>
    <w:rsid w:val="00BA7D0C"/>
    <w:rsid w:val="00BB024A"/>
    <w:rsid w:val="00BB02D8"/>
    <w:rsid w:val="00BB039B"/>
    <w:rsid w:val="00BB0C90"/>
    <w:rsid w:val="00BB151A"/>
    <w:rsid w:val="00BB1BC4"/>
    <w:rsid w:val="00BB2DF8"/>
    <w:rsid w:val="00BB330E"/>
    <w:rsid w:val="00BB372B"/>
    <w:rsid w:val="00BB3842"/>
    <w:rsid w:val="00BB43F4"/>
    <w:rsid w:val="00BB442B"/>
    <w:rsid w:val="00BB4632"/>
    <w:rsid w:val="00BB4708"/>
    <w:rsid w:val="00BB4DFE"/>
    <w:rsid w:val="00BB5011"/>
    <w:rsid w:val="00BB53A4"/>
    <w:rsid w:val="00BB5CEF"/>
    <w:rsid w:val="00BB5DFC"/>
    <w:rsid w:val="00BB7120"/>
    <w:rsid w:val="00BB74E2"/>
    <w:rsid w:val="00BB7D58"/>
    <w:rsid w:val="00BC0CF4"/>
    <w:rsid w:val="00BC0F41"/>
    <w:rsid w:val="00BC110E"/>
    <w:rsid w:val="00BC1624"/>
    <w:rsid w:val="00BC19B5"/>
    <w:rsid w:val="00BC1D3B"/>
    <w:rsid w:val="00BC2FA4"/>
    <w:rsid w:val="00BC32B1"/>
    <w:rsid w:val="00BC4210"/>
    <w:rsid w:val="00BC5217"/>
    <w:rsid w:val="00BC67A5"/>
    <w:rsid w:val="00BC6C0B"/>
    <w:rsid w:val="00BD0667"/>
    <w:rsid w:val="00BD11B4"/>
    <w:rsid w:val="00BD1AFF"/>
    <w:rsid w:val="00BD279D"/>
    <w:rsid w:val="00BD34CD"/>
    <w:rsid w:val="00BD377F"/>
    <w:rsid w:val="00BD4AFC"/>
    <w:rsid w:val="00BD4BD8"/>
    <w:rsid w:val="00BD52A5"/>
    <w:rsid w:val="00BD581A"/>
    <w:rsid w:val="00BD6095"/>
    <w:rsid w:val="00BD66DF"/>
    <w:rsid w:val="00BD66E7"/>
    <w:rsid w:val="00BD66F6"/>
    <w:rsid w:val="00BD6BB8"/>
    <w:rsid w:val="00BD725F"/>
    <w:rsid w:val="00BD7C1E"/>
    <w:rsid w:val="00BE00AA"/>
    <w:rsid w:val="00BE010D"/>
    <w:rsid w:val="00BE037C"/>
    <w:rsid w:val="00BE09FB"/>
    <w:rsid w:val="00BE1201"/>
    <w:rsid w:val="00BE1FA9"/>
    <w:rsid w:val="00BE3065"/>
    <w:rsid w:val="00BE346D"/>
    <w:rsid w:val="00BE3594"/>
    <w:rsid w:val="00BE3B42"/>
    <w:rsid w:val="00BE3F88"/>
    <w:rsid w:val="00BE45B2"/>
    <w:rsid w:val="00BE4900"/>
    <w:rsid w:val="00BE4B2C"/>
    <w:rsid w:val="00BE52F1"/>
    <w:rsid w:val="00BE5409"/>
    <w:rsid w:val="00BE5F4A"/>
    <w:rsid w:val="00BE7291"/>
    <w:rsid w:val="00BE7683"/>
    <w:rsid w:val="00BE7F11"/>
    <w:rsid w:val="00BF01A3"/>
    <w:rsid w:val="00BF0C60"/>
    <w:rsid w:val="00BF1660"/>
    <w:rsid w:val="00BF2170"/>
    <w:rsid w:val="00BF2502"/>
    <w:rsid w:val="00BF2C58"/>
    <w:rsid w:val="00BF3303"/>
    <w:rsid w:val="00BF3D0D"/>
    <w:rsid w:val="00BF4A32"/>
    <w:rsid w:val="00BF4ABE"/>
    <w:rsid w:val="00BF55BA"/>
    <w:rsid w:val="00BF56BF"/>
    <w:rsid w:val="00BF5F54"/>
    <w:rsid w:val="00BF7B16"/>
    <w:rsid w:val="00BF7C8E"/>
    <w:rsid w:val="00BF7CF4"/>
    <w:rsid w:val="00C00199"/>
    <w:rsid w:val="00C006A8"/>
    <w:rsid w:val="00C009EF"/>
    <w:rsid w:val="00C01011"/>
    <w:rsid w:val="00C01564"/>
    <w:rsid w:val="00C01C7C"/>
    <w:rsid w:val="00C0288A"/>
    <w:rsid w:val="00C02A2B"/>
    <w:rsid w:val="00C02E89"/>
    <w:rsid w:val="00C02F6D"/>
    <w:rsid w:val="00C03CB7"/>
    <w:rsid w:val="00C03DEE"/>
    <w:rsid w:val="00C0411C"/>
    <w:rsid w:val="00C04A3E"/>
    <w:rsid w:val="00C04B40"/>
    <w:rsid w:val="00C04C25"/>
    <w:rsid w:val="00C04D1E"/>
    <w:rsid w:val="00C04DC9"/>
    <w:rsid w:val="00C04DEB"/>
    <w:rsid w:val="00C0526A"/>
    <w:rsid w:val="00C0548E"/>
    <w:rsid w:val="00C0585A"/>
    <w:rsid w:val="00C059C1"/>
    <w:rsid w:val="00C06934"/>
    <w:rsid w:val="00C06DE2"/>
    <w:rsid w:val="00C074EE"/>
    <w:rsid w:val="00C0765F"/>
    <w:rsid w:val="00C07C3B"/>
    <w:rsid w:val="00C10114"/>
    <w:rsid w:val="00C108CD"/>
    <w:rsid w:val="00C10BBB"/>
    <w:rsid w:val="00C10C5A"/>
    <w:rsid w:val="00C110EB"/>
    <w:rsid w:val="00C1133E"/>
    <w:rsid w:val="00C11BDB"/>
    <w:rsid w:val="00C120F7"/>
    <w:rsid w:val="00C125D2"/>
    <w:rsid w:val="00C126BE"/>
    <w:rsid w:val="00C12DBC"/>
    <w:rsid w:val="00C14C90"/>
    <w:rsid w:val="00C14E0B"/>
    <w:rsid w:val="00C14F65"/>
    <w:rsid w:val="00C152D1"/>
    <w:rsid w:val="00C152F9"/>
    <w:rsid w:val="00C15445"/>
    <w:rsid w:val="00C15536"/>
    <w:rsid w:val="00C15694"/>
    <w:rsid w:val="00C1572C"/>
    <w:rsid w:val="00C15962"/>
    <w:rsid w:val="00C15BFE"/>
    <w:rsid w:val="00C16515"/>
    <w:rsid w:val="00C16D7C"/>
    <w:rsid w:val="00C16D86"/>
    <w:rsid w:val="00C17194"/>
    <w:rsid w:val="00C20249"/>
    <w:rsid w:val="00C20985"/>
    <w:rsid w:val="00C224CA"/>
    <w:rsid w:val="00C23016"/>
    <w:rsid w:val="00C23404"/>
    <w:rsid w:val="00C240DB"/>
    <w:rsid w:val="00C2422B"/>
    <w:rsid w:val="00C244CD"/>
    <w:rsid w:val="00C254E1"/>
    <w:rsid w:val="00C25896"/>
    <w:rsid w:val="00C26D3A"/>
    <w:rsid w:val="00C303E2"/>
    <w:rsid w:val="00C30DC6"/>
    <w:rsid w:val="00C31856"/>
    <w:rsid w:val="00C31A9B"/>
    <w:rsid w:val="00C31B69"/>
    <w:rsid w:val="00C323EB"/>
    <w:rsid w:val="00C32B84"/>
    <w:rsid w:val="00C33384"/>
    <w:rsid w:val="00C335F1"/>
    <w:rsid w:val="00C33617"/>
    <w:rsid w:val="00C34046"/>
    <w:rsid w:val="00C3404B"/>
    <w:rsid w:val="00C345E8"/>
    <w:rsid w:val="00C34BBB"/>
    <w:rsid w:val="00C35427"/>
    <w:rsid w:val="00C35F67"/>
    <w:rsid w:val="00C36086"/>
    <w:rsid w:val="00C36686"/>
    <w:rsid w:val="00C3680C"/>
    <w:rsid w:val="00C368FE"/>
    <w:rsid w:val="00C37585"/>
    <w:rsid w:val="00C3791E"/>
    <w:rsid w:val="00C407AC"/>
    <w:rsid w:val="00C408F6"/>
    <w:rsid w:val="00C40A1A"/>
    <w:rsid w:val="00C40A2A"/>
    <w:rsid w:val="00C41400"/>
    <w:rsid w:val="00C41573"/>
    <w:rsid w:val="00C41F8B"/>
    <w:rsid w:val="00C4232D"/>
    <w:rsid w:val="00C42435"/>
    <w:rsid w:val="00C43004"/>
    <w:rsid w:val="00C4334E"/>
    <w:rsid w:val="00C43D6B"/>
    <w:rsid w:val="00C44404"/>
    <w:rsid w:val="00C44A46"/>
    <w:rsid w:val="00C4547A"/>
    <w:rsid w:val="00C459CE"/>
    <w:rsid w:val="00C45B0B"/>
    <w:rsid w:val="00C46718"/>
    <w:rsid w:val="00C46BF7"/>
    <w:rsid w:val="00C46D30"/>
    <w:rsid w:val="00C46E1B"/>
    <w:rsid w:val="00C47635"/>
    <w:rsid w:val="00C478CF"/>
    <w:rsid w:val="00C47CDD"/>
    <w:rsid w:val="00C503C3"/>
    <w:rsid w:val="00C503C4"/>
    <w:rsid w:val="00C50898"/>
    <w:rsid w:val="00C50AD4"/>
    <w:rsid w:val="00C51E6C"/>
    <w:rsid w:val="00C52019"/>
    <w:rsid w:val="00C52D6F"/>
    <w:rsid w:val="00C5319D"/>
    <w:rsid w:val="00C5392B"/>
    <w:rsid w:val="00C53A83"/>
    <w:rsid w:val="00C53EE0"/>
    <w:rsid w:val="00C5481B"/>
    <w:rsid w:val="00C54882"/>
    <w:rsid w:val="00C549AC"/>
    <w:rsid w:val="00C554D2"/>
    <w:rsid w:val="00C55EFF"/>
    <w:rsid w:val="00C565D2"/>
    <w:rsid w:val="00C569D7"/>
    <w:rsid w:val="00C56FB2"/>
    <w:rsid w:val="00C573F0"/>
    <w:rsid w:val="00C574E6"/>
    <w:rsid w:val="00C5769A"/>
    <w:rsid w:val="00C57802"/>
    <w:rsid w:val="00C57A2D"/>
    <w:rsid w:val="00C57E25"/>
    <w:rsid w:val="00C6070E"/>
    <w:rsid w:val="00C60A89"/>
    <w:rsid w:val="00C60B62"/>
    <w:rsid w:val="00C60D9A"/>
    <w:rsid w:val="00C611F5"/>
    <w:rsid w:val="00C618B3"/>
    <w:rsid w:val="00C61E19"/>
    <w:rsid w:val="00C62425"/>
    <w:rsid w:val="00C6248E"/>
    <w:rsid w:val="00C626E9"/>
    <w:rsid w:val="00C62E83"/>
    <w:rsid w:val="00C6315E"/>
    <w:rsid w:val="00C6370D"/>
    <w:rsid w:val="00C64487"/>
    <w:rsid w:val="00C6513B"/>
    <w:rsid w:val="00C65431"/>
    <w:rsid w:val="00C6550E"/>
    <w:rsid w:val="00C66241"/>
    <w:rsid w:val="00C6629D"/>
    <w:rsid w:val="00C66C4B"/>
    <w:rsid w:val="00C66CF9"/>
    <w:rsid w:val="00C66E0D"/>
    <w:rsid w:val="00C6741D"/>
    <w:rsid w:val="00C67F83"/>
    <w:rsid w:val="00C67F96"/>
    <w:rsid w:val="00C70266"/>
    <w:rsid w:val="00C70905"/>
    <w:rsid w:val="00C70937"/>
    <w:rsid w:val="00C70B07"/>
    <w:rsid w:val="00C70C21"/>
    <w:rsid w:val="00C70ED3"/>
    <w:rsid w:val="00C71095"/>
    <w:rsid w:val="00C712BC"/>
    <w:rsid w:val="00C71485"/>
    <w:rsid w:val="00C72037"/>
    <w:rsid w:val="00C7282C"/>
    <w:rsid w:val="00C72CEA"/>
    <w:rsid w:val="00C7330F"/>
    <w:rsid w:val="00C73C15"/>
    <w:rsid w:val="00C73CED"/>
    <w:rsid w:val="00C73EF8"/>
    <w:rsid w:val="00C7447F"/>
    <w:rsid w:val="00C74E3B"/>
    <w:rsid w:val="00C74ED2"/>
    <w:rsid w:val="00C75B3C"/>
    <w:rsid w:val="00C76156"/>
    <w:rsid w:val="00C765D2"/>
    <w:rsid w:val="00C76896"/>
    <w:rsid w:val="00C76DDA"/>
    <w:rsid w:val="00C7790B"/>
    <w:rsid w:val="00C806B8"/>
    <w:rsid w:val="00C8091D"/>
    <w:rsid w:val="00C80E00"/>
    <w:rsid w:val="00C811DF"/>
    <w:rsid w:val="00C814C3"/>
    <w:rsid w:val="00C81E2E"/>
    <w:rsid w:val="00C820BB"/>
    <w:rsid w:val="00C8220E"/>
    <w:rsid w:val="00C825FC"/>
    <w:rsid w:val="00C84466"/>
    <w:rsid w:val="00C849E7"/>
    <w:rsid w:val="00C8538E"/>
    <w:rsid w:val="00C8590B"/>
    <w:rsid w:val="00C85B72"/>
    <w:rsid w:val="00C85DC6"/>
    <w:rsid w:val="00C864CB"/>
    <w:rsid w:val="00C86927"/>
    <w:rsid w:val="00C8703B"/>
    <w:rsid w:val="00C876DD"/>
    <w:rsid w:val="00C90459"/>
    <w:rsid w:val="00C905C1"/>
    <w:rsid w:val="00C90624"/>
    <w:rsid w:val="00C90E73"/>
    <w:rsid w:val="00C90ECA"/>
    <w:rsid w:val="00C912DF"/>
    <w:rsid w:val="00C91393"/>
    <w:rsid w:val="00C91F46"/>
    <w:rsid w:val="00C93591"/>
    <w:rsid w:val="00C945DB"/>
    <w:rsid w:val="00C95014"/>
    <w:rsid w:val="00C95985"/>
    <w:rsid w:val="00C95B80"/>
    <w:rsid w:val="00C95F30"/>
    <w:rsid w:val="00C96342"/>
    <w:rsid w:val="00C963F0"/>
    <w:rsid w:val="00C96A32"/>
    <w:rsid w:val="00C97DF8"/>
    <w:rsid w:val="00C97F5A"/>
    <w:rsid w:val="00CA00E0"/>
    <w:rsid w:val="00CA0528"/>
    <w:rsid w:val="00CA0530"/>
    <w:rsid w:val="00CA071A"/>
    <w:rsid w:val="00CA0BD7"/>
    <w:rsid w:val="00CA1679"/>
    <w:rsid w:val="00CA1AC3"/>
    <w:rsid w:val="00CA1C09"/>
    <w:rsid w:val="00CA297D"/>
    <w:rsid w:val="00CA2DE5"/>
    <w:rsid w:val="00CA2FB0"/>
    <w:rsid w:val="00CA31E4"/>
    <w:rsid w:val="00CA35E8"/>
    <w:rsid w:val="00CA55D6"/>
    <w:rsid w:val="00CA5787"/>
    <w:rsid w:val="00CA5D24"/>
    <w:rsid w:val="00CA62FF"/>
    <w:rsid w:val="00CA6304"/>
    <w:rsid w:val="00CA63B9"/>
    <w:rsid w:val="00CA6833"/>
    <w:rsid w:val="00CA6983"/>
    <w:rsid w:val="00CA72A0"/>
    <w:rsid w:val="00CA74D4"/>
    <w:rsid w:val="00CB0841"/>
    <w:rsid w:val="00CB0951"/>
    <w:rsid w:val="00CB0BB4"/>
    <w:rsid w:val="00CB0CEE"/>
    <w:rsid w:val="00CB0ED7"/>
    <w:rsid w:val="00CB0FA8"/>
    <w:rsid w:val="00CB15E6"/>
    <w:rsid w:val="00CB2211"/>
    <w:rsid w:val="00CB2974"/>
    <w:rsid w:val="00CB2CA2"/>
    <w:rsid w:val="00CB3002"/>
    <w:rsid w:val="00CB3447"/>
    <w:rsid w:val="00CB3659"/>
    <w:rsid w:val="00CB3A22"/>
    <w:rsid w:val="00CB3D34"/>
    <w:rsid w:val="00CB4192"/>
    <w:rsid w:val="00CB467C"/>
    <w:rsid w:val="00CB4AFB"/>
    <w:rsid w:val="00CB4B4B"/>
    <w:rsid w:val="00CB4C2B"/>
    <w:rsid w:val="00CB512D"/>
    <w:rsid w:val="00CB5C3E"/>
    <w:rsid w:val="00CB639B"/>
    <w:rsid w:val="00CB6AA6"/>
    <w:rsid w:val="00CB6EC0"/>
    <w:rsid w:val="00CB6FA5"/>
    <w:rsid w:val="00CB7DC8"/>
    <w:rsid w:val="00CC023B"/>
    <w:rsid w:val="00CC0B0A"/>
    <w:rsid w:val="00CC1090"/>
    <w:rsid w:val="00CC1989"/>
    <w:rsid w:val="00CC1CB8"/>
    <w:rsid w:val="00CC1ED8"/>
    <w:rsid w:val="00CC2363"/>
    <w:rsid w:val="00CC251B"/>
    <w:rsid w:val="00CC276D"/>
    <w:rsid w:val="00CC2938"/>
    <w:rsid w:val="00CC294A"/>
    <w:rsid w:val="00CC4AB5"/>
    <w:rsid w:val="00CC4B48"/>
    <w:rsid w:val="00CC4F64"/>
    <w:rsid w:val="00CC5026"/>
    <w:rsid w:val="00CC50D5"/>
    <w:rsid w:val="00CC5429"/>
    <w:rsid w:val="00CC56F6"/>
    <w:rsid w:val="00CC5E90"/>
    <w:rsid w:val="00CC62BE"/>
    <w:rsid w:val="00CC62CD"/>
    <w:rsid w:val="00CC664E"/>
    <w:rsid w:val="00CC6FAE"/>
    <w:rsid w:val="00CC7F45"/>
    <w:rsid w:val="00CD09A3"/>
    <w:rsid w:val="00CD0B40"/>
    <w:rsid w:val="00CD1BDC"/>
    <w:rsid w:val="00CD20AF"/>
    <w:rsid w:val="00CD2786"/>
    <w:rsid w:val="00CD2E14"/>
    <w:rsid w:val="00CD2F67"/>
    <w:rsid w:val="00CD3123"/>
    <w:rsid w:val="00CD31F3"/>
    <w:rsid w:val="00CD321A"/>
    <w:rsid w:val="00CD3559"/>
    <w:rsid w:val="00CD3661"/>
    <w:rsid w:val="00CD410D"/>
    <w:rsid w:val="00CD5CB0"/>
    <w:rsid w:val="00CD5DC7"/>
    <w:rsid w:val="00CD6081"/>
    <w:rsid w:val="00CD6F95"/>
    <w:rsid w:val="00CD71F8"/>
    <w:rsid w:val="00CD7813"/>
    <w:rsid w:val="00CD7D28"/>
    <w:rsid w:val="00CE0184"/>
    <w:rsid w:val="00CE019E"/>
    <w:rsid w:val="00CE0CD3"/>
    <w:rsid w:val="00CE2092"/>
    <w:rsid w:val="00CE215F"/>
    <w:rsid w:val="00CE229F"/>
    <w:rsid w:val="00CE2911"/>
    <w:rsid w:val="00CE2A03"/>
    <w:rsid w:val="00CE2D01"/>
    <w:rsid w:val="00CE3064"/>
    <w:rsid w:val="00CE342D"/>
    <w:rsid w:val="00CE34F6"/>
    <w:rsid w:val="00CE38FC"/>
    <w:rsid w:val="00CE3910"/>
    <w:rsid w:val="00CE39C3"/>
    <w:rsid w:val="00CE3AF0"/>
    <w:rsid w:val="00CE425C"/>
    <w:rsid w:val="00CE457D"/>
    <w:rsid w:val="00CE4B96"/>
    <w:rsid w:val="00CE4F2E"/>
    <w:rsid w:val="00CE5C0E"/>
    <w:rsid w:val="00CE5FD0"/>
    <w:rsid w:val="00CE63B4"/>
    <w:rsid w:val="00CE683D"/>
    <w:rsid w:val="00CE6B3C"/>
    <w:rsid w:val="00CE71CC"/>
    <w:rsid w:val="00CE71F0"/>
    <w:rsid w:val="00CE759C"/>
    <w:rsid w:val="00CE76FB"/>
    <w:rsid w:val="00CE79E5"/>
    <w:rsid w:val="00CE7B61"/>
    <w:rsid w:val="00CF00AA"/>
    <w:rsid w:val="00CF0EA3"/>
    <w:rsid w:val="00CF14E0"/>
    <w:rsid w:val="00CF1D3A"/>
    <w:rsid w:val="00CF445C"/>
    <w:rsid w:val="00CF5D81"/>
    <w:rsid w:val="00CF5E80"/>
    <w:rsid w:val="00CF5EEE"/>
    <w:rsid w:val="00CF674E"/>
    <w:rsid w:val="00CF69AF"/>
    <w:rsid w:val="00CF69DE"/>
    <w:rsid w:val="00CF6ACB"/>
    <w:rsid w:val="00CF6B79"/>
    <w:rsid w:val="00CF7FF1"/>
    <w:rsid w:val="00D002D2"/>
    <w:rsid w:val="00D00341"/>
    <w:rsid w:val="00D00F14"/>
    <w:rsid w:val="00D0233A"/>
    <w:rsid w:val="00D028CB"/>
    <w:rsid w:val="00D02F5C"/>
    <w:rsid w:val="00D03443"/>
    <w:rsid w:val="00D03F9A"/>
    <w:rsid w:val="00D04E3D"/>
    <w:rsid w:val="00D05C20"/>
    <w:rsid w:val="00D05EC6"/>
    <w:rsid w:val="00D06969"/>
    <w:rsid w:val="00D06F5A"/>
    <w:rsid w:val="00D07B89"/>
    <w:rsid w:val="00D10460"/>
    <w:rsid w:val="00D104E0"/>
    <w:rsid w:val="00D1084B"/>
    <w:rsid w:val="00D122C0"/>
    <w:rsid w:val="00D12349"/>
    <w:rsid w:val="00D12660"/>
    <w:rsid w:val="00D12923"/>
    <w:rsid w:val="00D12A5A"/>
    <w:rsid w:val="00D12B6E"/>
    <w:rsid w:val="00D12D37"/>
    <w:rsid w:val="00D130F5"/>
    <w:rsid w:val="00D1380C"/>
    <w:rsid w:val="00D13A4C"/>
    <w:rsid w:val="00D13ED8"/>
    <w:rsid w:val="00D14ECE"/>
    <w:rsid w:val="00D1505E"/>
    <w:rsid w:val="00D153FA"/>
    <w:rsid w:val="00D157AF"/>
    <w:rsid w:val="00D1643C"/>
    <w:rsid w:val="00D16897"/>
    <w:rsid w:val="00D16A47"/>
    <w:rsid w:val="00D172C2"/>
    <w:rsid w:val="00D1770F"/>
    <w:rsid w:val="00D1781A"/>
    <w:rsid w:val="00D178DD"/>
    <w:rsid w:val="00D20237"/>
    <w:rsid w:val="00D202FA"/>
    <w:rsid w:val="00D20498"/>
    <w:rsid w:val="00D2092F"/>
    <w:rsid w:val="00D20A35"/>
    <w:rsid w:val="00D211D9"/>
    <w:rsid w:val="00D21810"/>
    <w:rsid w:val="00D218F7"/>
    <w:rsid w:val="00D21951"/>
    <w:rsid w:val="00D21C75"/>
    <w:rsid w:val="00D21F45"/>
    <w:rsid w:val="00D2226E"/>
    <w:rsid w:val="00D232ED"/>
    <w:rsid w:val="00D2377E"/>
    <w:rsid w:val="00D240A0"/>
    <w:rsid w:val="00D2472C"/>
    <w:rsid w:val="00D249CB"/>
    <w:rsid w:val="00D2514B"/>
    <w:rsid w:val="00D25E5B"/>
    <w:rsid w:val="00D265D0"/>
    <w:rsid w:val="00D2671F"/>
    <w:rsid w:val="00D26D3C"/>
    <w:rsid w:val="00D27131"/>
    <w:rsid w:val="00D2717D"/>
    <w:rsid w:val="00D2771C"/>
    <w:rsid w:val="00D3032E"/>
    <w:rsid w:val="00D303C4"/>
    <w:rsid w:val="00D30E32"/>
    <w:rsid w:val="00D3116F"/>
    <w:rsid w:val="00D31550"/>
    <w:rsid w:val="00D318C0"/>
    <w:rsid w:val="00D33821"/>
    <w:rsid w:val="00D3412C"/>
    <w:rsid w:val="00D34A36"/>
    <w:rsid w:val="00D34AA4"/>
    <w:rsid w:val="00D34B9E"/>
    <w:rsid w:val="00D34BF8"/>
    <w:rsid w:val="00D35F6F"/>
    <w:rsid w:val="00D360ED"/>
    <w:rsid w:val="00D36397"/>
    <w:rsid w:val="00D36427"/>
    <w:rsid w:val="00D36FC2"/>
    <w:rsid w:val="00D374CE"/>
    <w:rsid w:val="00D3766E"/>
    <w:rsid w:val="00D377AF"/>
    <w:rsid w:val="00D37893"/>
    <w:rsid w:val="00D379FA"/>
    <w:rsid w:val="00D37C28"/>
    <w:rsid w:val="00D37E4D"/>
    <w:rsid w:val="00D4057A"/>
    <w:rsid w:val="00D41551"/>
    <w:rsid w:val="00D41B8A"/>
    <w:rsid w:val="00D41D22"/>
    <w:rsid w:val="00D42EF9"/>
    <w:rsid w:val="00D42F8F"/>
    <w:rsid w:val="00D435B5"/>
    <w:rsid w:val="00D4461D"/>
    <w:rsid w:val="00D453CE"/>
    <w:rsid w:val="00D456FE"/>
    <w:rsid w:val="00D45905"/>
    <w:rsid w:val="00D45D3C"/>
    <w:rsid w:val="00D45E94"/>
    <w:rsid w:val="00D464AE"/>
    <w:rsid w:val="00D46587"/>
    <w:rsid w:val="00D4696E"/>
    <w:rsid w:val="00D472CC"/>
    <w:rsid w:val="00D474F3"/>
    <w:rsid w:val="00D50406"/>
    <w:rsid w:val="00D50BDF"/>
    <w:rsid w:val="00D51E0C"/>
    <w:rsid w:val="00D5220F"/>
    <w:rsid w:val="00D5344E"/>
    <w:rsid w:val="00D53A06"/>
    <w:rsid w:val="00D53E83"/>
    <w:rsid w:val="00D540AA"/>
    <w:rsid w:val="00D54145"/>
    <w:rsid w:val="00D54180"/>
    <w:rsid w:val="00D55723"/>
    <w:rsid w:val="00D55AE8"/>
    <w:rsid w:val="00D55D3C"/>
    <w:rsid w:val="00D563B4"/>
    <w:rsid w:val="00D56C93"/>
    <w:rsid w:val="00D56D4D"/>
    <w:rsid w:val="00D57383"/>
    <w:rsid w:val="00D5750D"/>
    <w:rsid w:val="00D57E05"/>
    <w:rsid w:val="00D60304"/>
    <w:rsid w:val="00D60791"/>
    <w:rsid w:val="00D608C3"/>
    <w:rsid w:val="00D617EA"/>
    <w:rsid w:val="00D6194E"/>
    <w:rsid w:val="00D61D72"/>
    <w:rsid w:val="00D61EF1"/>
    <w:rsid w:val="00D62972"/>
    <w:rsid w:val="00D62D56"/>
    <w:rsid w:val="00D63018"/>
    <w:rsid w:val="00D639E4"/>
    <w:rsid w:val="00D63A59"/>
    <w:rsid w:val="00D63A5F"/>
    <w:rsid w:val="00D63D40"/>
    <w:rsid w:val="00D64561"/>
    <w:rsid w:val="00D64562"/>
    <w:rsid w:val="00D649A6"/>
    <w:rsid w:val="00D65362"/>
    <w:rsid w:val="00D65BC0"/>
    <w:rsid w:val="00D65F33"/>
    <w:rsid w:val="00D660D3"/>
    <w:rsid w:val="00D667FD"/>
    <w:rsid w:val="00D66F72"/>
    <w:rsid w:val="00D70175"/>
    <w:rsid w:val="00D70293"/>
    <w:rsid w:val="00D71342"/>
    <w:rsid w:val="00D720C3"/>
    <w:rsid w:val="00D728AD"/>
    <w:rsid w:val="00D72E79"/>
    <w:rsid w:val="00D734E1"/>
    <w:rsid w:val="00D738C6"/>
    <w:rsid w:val="00D74E6B"/>
    <w:rsid w:val="00D74F50"/>
    <w:rsid w:val="00D74FA1"/>
    <w:rsid w:val="00D7506D"/>
    <w:rsid w:val="00D75352"/>
    <w:rsid w:val="00D769A6"/>
    <w:rsid w:val="00D76BA6"/>
    <w:rsid w:val="00D7702F"/>
    <w:rsid w:val="00D7718C"/>
    <w:rsid w:val="00D77200"/>
    <w:rsid w:val="00D777AC"/>
    <w:rsid w:val="00D77819"/>
    <w:rsid w:val="00D77948"/>
    <w:rsid w:val="00D807BE"/>
    <w:rsid w:val="00D814A1"/>
    <w:rsid w:val="00D8201A"/>
    <w:rsid w:val="00D82A3E"/>
    <w:rsid w:val="00D82B66"/>
    <w:rsid w:val="00D82D25"/>
    <w:rsid w:val="00D83789"/>
    <w:rsid w:val="00D84169"/>
    <w:rsid w:val="00D84370"/>
    <w:rsid w:val="00D843AA"/>
    <w:rsid w:val="00D84A6E"/>
    <w:rsid w:val="00D84DA7"/>
    <w:rsid w:val="00D8547D"/>
    <w:rsid w:val="00D8612D"/>
    <w:rsid w:val="00D862A0"/>
    <w:rsid w:val="00D86BE1"/>
    <w:rsid w:val="00D86DEC"/>
    <w:rsid w:val="00D878C3"/>
    <w:rsid w:val="00D87983"/>
    <w:rsid w:val="00D87DAD"/>
    <w:rsid w:val="00D900F0"/>
    <w:rsid w:val="00D903AB"/>
    <w:rsid w:val="00D9097B"/>
    <w:rsid w:val="00D90C5A"/>
    <w:rsid w:val="00D9124D"/>
    <w:rsid w:val="00D912AB"/>
    <w:rsid w:val="00D92160"/>
    <w:rsid w:val="00D926E0"/>
    <w:rsid w:val="00D9292B"/>
    <w:rsid w:val="00D9375C"/>
    <w:rsid w:val="00D94185"/>
    <w:rsid w:val="00D953C1"/>
    <w:rsid w:val="00D955E6"/>
    <w:rsid w:val="00D956F2"/>
    <w:rsid w:val="00D95B65"/>
    <w:rsid w:val="00D95B9C"/>
    <w:rsid w:val="00D95DC2"/>
    <w:rsid w:val="00D95F70"/>
    <w:rsid w:val="00D96016"/>
    <w:rsid w:val="00D96A56"/>
    <w:rsid w:val="00D96CBB"/>
    <w:rsid w:val="00D974FD"/>
    <w:rsid w:val="00D97B67"/>
    <w:rsid w:val="00D97C90"/>
    <w:rsid w:val="00DA0533"/>
    <w:rsid w:val="00DA17B5"/>
    <w:rsid w:val="00DA17D8"/>
    <w:rsid w:val="00DA1911"/>
    <w:rsid w:val="00DA1C44"/>
    <w:rsid w:val="00DA2097"/>
    <w:rsid w:val="00DA2843"/>
    <w:rsid w:val="00DA2EB3"/>
    <w:rsid w:val="00DA3672"/>
    <w:rsid w:val="00DA3AD0"/>
    <w:rsid w:val="00DA3C86"/>
    <w:rsid w:val="00DA4C1F"/>
    <w:rsid w:val="00DA4F3A"/>
    <w:rsid w:val="00DA4F43"/>
    <w:rsid w:val="00DA559C"/>
    <w:rsid w:val="00DA59E6"/>
    <w:rsid w:val="00DA5DA8"/>
    <w:rsid w:val="00DA5E3C"/>
    <w:rsid w:val="00DA60FA"/>
    <w:rsid w:val="00DA69FC"/>
    <w:rsid w:val="00DA6DDD"/>
    <w:rsid w:val="00DA7450"/>
    <w:rsid w:val="00DA7794"/>
    <w:rsid w:val="00DA7E00"/>
    <w:rsid w:val="00DB0772"/>
    <w:rsid w:val="00DB07AF"/>
    <w:rsid w:val="00DB2C36"/>
    <w:rsid w:val="00DB377F"/>
    <w:rsid w:val="00DB381B"/>
    <w:rsid w:val="00DB396B"/>
    <w:rsid w:val="00DB3CAD"/>
    <w:rsid w:val="00DB3ED8"/>
    <w:rsid w:val="00DB4BA2"/>
    <w:rsid w:val="00DB4E0D"/>
    <w:rsid w:val="00DB51BE"/>
    <w:rsid w:val="00DB5342"/>
    <w:rsid w:val="00DB53CF"/>
    <w:rsid w:val="00DB5B22"/>
    <w:rsid w:val="00DB622D"/>
    <w:rsid w:val="00DB66FE"/>
    <w:rsid w:val="00DB6D3A"/>
    <w:rsid w:val="00DB7647"/>
    <w:rsid w:val="00DC032E"/>
    <w:rsid w:val="00DC0964"/>
    <w:rsid w:val="00DC0E79"/>
    <w:rsid w:val="00DC12A5"/>
    <w:rsid w:val="00DC18D6"/>
    <w:rsid w:val="00DC20DF"/>
    <w:rsid w:val="00DC2FB7"/>
    <w:rsid w:val="00DC3A41"/>
    <w:rsid w:val="00DC5490"/>
    <w:rsid w:val="00DC6022"/>
    <w:rsid w:val="00DC606C"/>
    <w:rsid w:val="00DC66B5"/>
    <w:rsid w:val="00DC6808"/>
    <w:rsid w:val="00DC6B41"/>
    <w:rsid w:val="00DC760E"/>
    <w:rsid w:val="00DC7CCA"/>
    <w:rsid w:val="00DD043E"/>
    <w:rsid w:val="00DD0B2B"/>
    <w:rsid w:val="00DD1698"/>
    <w:rsid w:val="00DD1E74"/>
    <w:rsid w:val="00DD2072"/>
    <w:rsid w:val="00DD2126"/>
    <w:rsid w:val="00DD2349"/>
    <w:rsid w:val="00DD31D7"/>
    <w:rsid w:val="00DD32CB"/>
    <w:rsid w:val="00DD3407"/>
    <w:rsid w:val="00DD36DC"/>
    <w:rsid w:val="00DD37BD"/>
    <w:rsid w:val="00DD426D"/>
    <w:rsid w:val="00DD45AA"/>
    <w:rsid w:val="00DD45E6"/>
    <w:rsid w:val="00DD4E72"/>
    <w:rsid w:val="00DD556E"/>
    <w:rsid w:val="00DD5724"/>
    <w:rsid w:val="00DD58DE"/>
    <w:rsid w:val="00DD6F9A"/>
    <w:rsid w:val="00DD7049"/>
    <w:rsid w:val="00DE03B6"/>
    <w:rsid w:val="00DE0423"/>
    <w:rsid w:val="00DE24CA"/>
    <w:rsid w:val="00DE2A12"/>
    <w:rsid w:val="00DE31F1"/>
    <w:rsid w:val="00DE332A"/>
    <w:rsid w:val="00DE34CF"/>
    <w:rsid w:val="00DE35E0"/>
    <w:rsid w:val="00DE3B94"/>
    <w:rsid w:val="00DE4857"/>
    <w:rsid w:val="00DE4984"/>
    <w:rsid w:val="00DE5526"/>
    <w:rsid w:val="00DE619A"/>
    <w:rsid w:val="00DE62F4"/>
    <w:rsid w:val="00DE69DC"/>
    <w:rsid w:val="00DE6E1D"/>
    <w:rsid w:val="00DE72D1"/>
    <w:rsid w:val="00DE74C9"/>
    <w:rsid w:val="00DE7964"/>
    <w:rsid w:val="00DE7C6B"/>
    <w:rsid w:val="00DE7D10"/>
    <w:rsid w:val="00DF06B4"/>
    <w:rsid w:val="00DF0C9B"/>
    <w:rsid w:val="00DF1619"/>
    <w:rsid w:val="00DF1960"/>
    <w:rsid w:val="00DF1A59"/>
    <w:rsid w:val="00DF1AAF"/>
    <w:rsid w:val="00DF1DEC"/>
    <w:rsid w:val="00DF2122"/>
    <w:rsid w:val="00DF22F3"/>
    <w:rsid w:val="00DF2315"/>
    <w:rsid w:val="00DF2BE8"/>
    <w:rsid w:val="00DF3A3E"/>
    <w:rsid w:val="00DF4420"/>
    <w:rsid w:val="00DF5E97"/>
    <w:rsid w:val="00DF6859"/>
    <w:rsid w:val="00DF6E34"/>
    <w:rsid w:val="00DF6EE2"/>
    <w:rsid w:val="00DF7390"/>
    <w:rsid w:val="00DF74C2"/>
    <w:rsid w:val="00DF7EA7"/>
    <w:rsid w:val="00DF7F7F"/>
    <w:rsid w:val="00E000FF"/>
    <w:rsid w:val="00E005D8"/>
    <w:rsid w:val="00E0082B"/>
    <w:rsid w:val="00E01074"/>
    <w:rsid w:val="00E01486"/>
    <w:rsid w:val="00E025CE"/>
    <w:rsid w:val="00E02866"/>
    <w:rsid w:val="00E02D45"/>
    <w:rsid w:val="00E030C4"/>
    <w:rsid w:val="00E038E7"/>
    <w:rsid w:val="00E039A5"/>
    <w:rsid w:val="00E03B53"/>
    <w:rsid w:val="00E04FC1"/>
    <w:rsid w:val="00E05650"/>
    <w:rsid w:val="00E05B7E"/>
    <w:rsid w:val="00E05C53"/>
    <w:rsid w:val="00E05E06"/>
    <w:rsid w:val="00E07B69"/>
    <w:rsid w:val="00E07FDC"/>
    <w:rsid w:val="00E105BD"/>
    <w:rsid w:val="00E113A1"/>
    <w:rsid w:val="00E11787"/>
    <w:rsid w:val="00E11D71"/>
    <w:rsid w:val="00E12ABB"/>
    <w:rsid w:val="00E13501"/>
    <w:rsid w:val="00E13C17"/>
    <w:rsid w:val="00E13F45"/>
    <w:rsid w:val="00E155C4"/>
    <w:rsid w:val="00E15BA1"/>
    <w:rsid w:val="00E17635"/>
    <w:rsid w:val="00E20027"/>
    <w:rsid w:val="00E202D3"/>
    <w:rsid w:val="00E20C28"/>
    <w:rsid w:val="00E217FF"/>
    <w:rsid w:val="00E218F3"/>
    <w:rsid w:val="00E21C06"/>
    <w:rsid w:val="00E22110"/>
    <w:rsid w:val="00E22A89"/>
    <w:rsid w:val="00E24118"/>
    <w:rsid w:val="00E24B20"/>
    <w:rsid w:val="00E24D0E"/>
    <w:rsid w:val="00E25FD6"/>
    <w:rsid w:val="00E260F9"/>
    <w:rsid w:val="00E263E8"/>
    <w:rsid w:val="00E26593"/>
    <w:rsid w:val="00E26606"/>
    <w:rsid w:val="00E27E18"/>
    <w:rsid w:val="00E27FAA"/>
    <w:rsid w:val="00E30007"/>
    <w:rsid w:val="00E30940"/>
    <w:rsid w:val="00E311A6"/>
    <w:rsid w:val="00E313AD"/>
    <w:rsid w:val="00E318B6"/>
    <w:rsid w:val="00E31A76"/>
    <w:rsid w:val="00E31C35"/>
    <w:rsid w:val="00E31D64"/>
    <w:rsid w:val="00E32958"/>
    <w:rsid w:val="00E33065"/>
    <w:rsid w:val="00E330C7"/>
    <w:rsid w:val="00E3404C"/>
    <w:rsid w:val="00E3439A"/>
    <w:rsid w:val="00E34E5B"/>
    <w:rsid w:val="00E34F7A"/>
    <w:rsid w:val="00E35506"/>
    <w:rsid w:val="00E35EA0"/>
    <w:rsid w:val="00E35F57"/>
    <w:rsid w:val="00E363B1"/>
    <w:rsid w:val="00E364B7"/>
    <w:rsid w:val="00E36786"/>
    <w:rsid w:val="00E36FDD"/>
    <w:rsid w:val="00E3797B"/>
    <w:rsid w:val="00E408EB"/>
    <w:rsid w:val="00E40A6E"/>
    <w:rsid w:val="00E40C24"/>
    <w:rsid w:val="00E413C2"/>
    <w:rsid w:val="00E41625"/>
    <w:rsid w:val="00E41883"/>
    <w:rsid w:val="00E41C12"/>
    <w:rsid w:val="00E41F1D"/>
    <w:rsid w:val="00E421A1"/>
    <w:rsid w:val="00E4250C"/>
    <w:rsid w:val="00E428AB"/>
    <w:rsid w:val="00E43413"/>
    <w:rsid w:val="00E43A50"/>
    <w:rsid w:val="00E4403C"/>
    <w:rsid w:val="00E450B6"/>
    <w:rsid w:val="00E4540A"/>
    <w:rsid w:val="00E46031"/>
    <w:rsid w:val="00E46593"/>
    <w:rsid w:val="00E4693C"/>
    <w:rsid w:val="00E46C59"/>
    <w:rsid w:val="00E47983"/>
    <w:rsid w:val="00E5111C"/>
    <w:rsid w:val="00E512E8"/>
    <w:rsid w:val="00E51347"/>
    <w:rsid w:val="00E5143D"/>
    <w:rsid w:val="00E518B9"/>
    <w:rsid w:val="00E51D08"/>
    <w:rsid w:val="00E52776"/>
    <w:rsid w:val="00E529CF"/>
    <w:rsid w:val="00E52CCA"/>
    <w:rsid w:val="00E52F7E"/>
    <w:rsid w:val="00E53E8C"/>
    <w:rsid w:val="00E545C6"/>
    <w:rsid w:val="00E549F3"/>
    <w:rsid w:val="00E54ABC"/>
    <w:rsid w:val="00E55A24"/>
    <w:rsid w:val="00E55BB8"/>
    <w:rsid w:val="00E561D5"/>
    <w:rsid w:val="00E5686E"/>
    <w:rsid w:val="00E57277"/>
    <w:rsid w:val="00E57326"/>
    <w:rsid w:val="00E57FAF"/>
    <w:rsid w:val="00E60611"/>
    <w:rsid w:val="00E60D7D"/>
    <w:rsid w:val="00E617B5"/>
    <w:rsid w:val="00E6257F"/>
    <w:rsid w:val="00E63423"/>
    <w:rsid w:val="00E63685"/>
    <w:rsid w:val="00E63CE1"/>
    <w:rsid w:val="00E64117"/>
    <w:rsid w:val="00E64A07"/>
    <w:rsid w:val="00E64C3C"/>
    <w:rsid w:val="00E64E22"/>
    <w:rsid w:val="00E65D74"/>
    <w:rsid w:val="00E666AB"/>
    <w:rsid w:val="00E6674B"/>
    <w:rsid w:val="00E6768D"/>
    <w:rsid w:val="00E676B3"/>
    <w:rsid w:val="00E67DBA"/>
    <w:rsid w:val="00E7067E"/>
    <w:rsid w:val="00E70E9E"/>
    <w:rsid w:val="00E72391"/>
    <w:rsid w:val="00E734AB"/>
    <w:rsid w:val="00E73517"/>
    <w:rsid w:val="00E73EE7"/>
    <w:rsid w:val="00E73FC2"/>
    <w:rsid w:val="00E743B9"/>
    <w:rsid w:val="00E75EBF"/>
    <w:rsid w:val="00E75EDA"/>
    <w:rsid w:val="00E76258"/>
    <w:rsid w:val="00E77617"/>
    <w:rsid w:val="00E77F70"/>
    <w:rsid w:val="00E80D9A"/>
    <w:rsid w:val="00E80F3B"/>
    <w:rsid w:val="00E80FF0"/>
    <w:rsid w:val="00E81961"/>
    <w:rsid w:val="00E81A00"/>
    <w:rsid w:val="00E82533"/>
    <w:rsid w:val="00E82AC5"/>
    <w:rsid w:val="00E8359A"/>
    <w:rsid w:val="00E83642"/>
    <w:rsid w:val="00E8368E"/>
    <w:rsid w:val="00E836A3"/>
    <w:rsid w:val="00E840D2"/>
    <w:rsid w:val="00E840DF"/>
    <w:rsid w:val="00E8460D"/>
    <w:rsid w:val="00E84889"/>
    <w:rsid w:val="00E8502C"/>
    <w:rsid w:val="00E8541D"/>
    <w:rsid w:val="00E85CDA"/>
    <w:rsid w:val="00E860B5"/>
    <w:rsid w:val="00E86833"/>
    <w:rsid w:val="00E86D28"/>
    <w:rsid w:val="00E86F28"/>
    <w:rsid w:val="00E873FE"/>
    <w:rsid w:val="00E87D46"/>
    <w:rsid w:val="00E9091A"/>
    <w:rsid w:val="00E911DA"/>
    <w:rsid w:val="00E9160C"/>
    <w:rsid w:val="00E91880"/>
    <w:rsid w:val="00E91B55"/>
    <w:rsid w:val="00E9207F"/>
    <w:rsid w:val="00E92210"/>
    <w:rsid w:val="00E9225D"/>
    <w:rsid w:val="00E9248E"/>
    <w:rsid w:val="00E92B0C"/>
    <w:rsid w:val="00E92CC7"/>
    <w:rsid w:val="00E93005"/>
    <w:rsid w:val="00E93B3C"/>
    <w:rsid w:val="00E93C90"/>
    <w:rsid w:val="00E94DF1"/>
    <w:rsid w:val="00E9515C"/>
    <w:rsid w:val="00E9517F"/>
    <w:rsid w:val="00E96278"/>
    <w:rsid w:val="00E96673"/>
    <w:rsid w:val="00E96751"/>
    <w:rsid w:val="00E96910"/>
    <w:rsid w:val="00E9740A"/>
    <w:rsid w:val="00E9743C"/>
    <w:rsid w:val="00E97480"/>
    <w:rsid w:val="00E9785E"/>
    <w:rsid w:val="00E97C00"/>
    <w:rsid w:val="00EA05FF"/>
    <w:rsid w:val="00EA0A3E"/>
    <w:rsid w:val="00EA13A7"/>
    <w:rsid w:val="00EA3099"/>
    <w:rsid w:val="00EA32CF"/>
    <w:rsid w:val="00EA393B"/>
    <w:rsid w:val="00EA3F74"/>
    <w:rsid w:val="00EA51B2"/>
    <w:rsid w:val="00EA59B1"/>
    <w:rsid w:val="00EA6040"/>
    <w:rsid w:val="00EA6F0A"/>
    <w:rsid w:val="00EA72E3"/>
    <w:rsid w:val="00EA7EEF"/>
    <w:rsid w:val="00EB1109"/>
    <w:rsid w:val="00EB15C7"/>
    <w:rsid w:val="00EB19F7"/>
    <w:rsid w:val="00EB1B90"/>
    <w:rsid w:val="00EB2397"/>
    <w:rsid w:val="00EB3222"/>
    <w:rsid w:val="00EB3F46"/>
    <w:rsid w:val="00EB4562"/>
    <w:rsid w:val="00EB493A"/>
    <w:rsid w:val="00EB51D5"/>
    <w:rsid w:val="00EB532B"/>
    <w:rsid w:val="00EB55FC"/>
    <w:rsid w:val="00EB5DF2"/>
    <w:rsid w:val="00EB6055"/>
    <w:rsid w:val="00EB60F3"/>
    <w:rsid w:val="00EB7101"/>
    <w:rsid w:val="00EC1741"/>
    <w:rsid w:val="00EC296F"/>
    <w:rsid w:val="00EC2F17"/>
    <w:rsid w:val="00EC3451"/>
    <w:rsid w:val="00EC3772"/>
    <w:rsid w:val="00EC3A72"/>
    <w:rsid w:val="00EC3B49"/>
    <w:rsid w:val="00EC4699"/>
    <w:rsid w:val="00EC46C7"/>
    <w:rsid w:val="00EC497D"/>
    <w:rsid w:val="00EC4A55"/>
    <w:rsid w:val="00EC5582"/>
    <w:rsid w:val="00EC568D"/>
    <w:rsid w:val="00EC5A28"/>
    <w:rsid w:val="00EC6070"/>
    <w:rsid w:val="00EC6A51"/>
    <w:rsid w:val="00EC72DA"/>
    <w:rsid w:val="00EC762F"/>
    <w:rsid w:val="00EC7892"/>
    <w:rsid w:val="00EC7D2F"/>
    <w:rsid w:val="00ED0315"/>
    <w:rsid w:val="00ED0A6F"/>
    <w:rsid w:val="00ED1452"/>
    <w:rsid w:val="00ED1CA1"/>
    <w:rsid w:val="00ED2415"/>
    <w:rsid w:val="00ED2E9D"/>
    <w:rsid w:val="00ED2F1E"/>
    <w:rsid w:val="00ED30D1"/>
    <w:rsid w:val="00ED3BA3"/>
    <w:rsid w:val="00ED4329"/>
    <w:rsid w:val="00ED4338"/>
    <w:rsid w:val="00ED4723"/>
    <w:rsid w:val="00ED4B3C"/>
    <w:rsid w:val="00ED4BBE"/>
    <w:rsid w:val="00ED50F7"/>
    <w:rsid w:val="00ED547B"/>
    <w:rsid w:val="00ED5DE6"/>
    <w:rsid w:val="00ED6802"/>
    <w:rsid w:val="00ED6998"/>
    <w:rsid w:val="00ED6FA0"/>
    <w:rsid w:val="00EE042E"/>
    <w:rsid w:val="00EE0733"/>
    <w:rsid w:val="00EE0771"/>
    <w:rsid w:val="00EE237C"/>
    <w:rsid w:val="00EE28C3"/>
    <w:rsid w:val="00EE29E1"/>
    <w:rsid w:val="00EE2CAD"/>
    <w:rsid w:val="00EE307F"/>
    <w:rsid w:val="00EE3760"/>
    <w:rsid w:val="00EE3D2A"/>
    <w:rsid w:val="00EE3E37"/>
    <w:rsid w:val="00EE5ABB"/>
    <w:rsid w:val="00EE61A6"/>
    <w:rsid w:val="00EE625B"/>
    <w:rsid w:val="00EE6487"/>
    <w:rsid w:val="00EE6DC8"/>
    <w:rsid w:val="00EE7435"/>
    <w:rsid w:val="00EE7BA1"/>
    <w:rsid w:val="00EE7C54"/>
    <w:rsid w:val="00EE7D7C"/>
    <w:rsid w:val="00EF09DE"/>
    <w:rsid w:val="00EF16B9"/>
    <w:rsid w:val="00EF1F31"/>
    <w:rsid w:val="00EF2014"/>
    <w:rsid w:val="00EF24DF"/>
    <w:rsid w:val="00EF320A"/>
    <w:rsid w:val="00EF3310"/>
    <w:rsid w:val="00EF334B"/>
    <w:rsid w:val="00EF376B"/>
    <w:rsid w:val="00EF3A19"/>
    <w:rsid w:val="00EF3C92"/>
    <w:rsid w:val="00EF44EA"/>
    <w:rsid w:val="00EF54D2"/>
    <w:rsid w:val="00EF5503"/>
    <w:rsid w:val="00EF5EBD"/>
    <w:rsid w:val="00EF6431"/>
    <w:rsid w:val="00EF649E"/>
    <w:rsid w:val="00EF661A"/>
    <w:rsid w:val="00EF71D8"/>
    <w:rsid w:val="00EF75F5"/>
    <w:rsid w:val="00EF79A4"/>
    <w:rsid w:val="00EF7AA9"/>
    <w:rsid w:val="00EF7B07"/>
    <w:rsid w:val="00EF7EFC"/>
    <w:rsid w:val="00F007E1"/>
    <w:rsid w:val="00F0084F"/>
    <w:rsid w:val="00F00C58"/>
    <w:rsid w:val="00F01432"/>
    <w:rsid w:val="00F015DD"/>
    <w:rsid w:val="00F01CA2"/>
    <w:rsid w:val="00F01E08"/>
    <w:rsid w:val="00F02427"/>
    <w:rsid w:val="00F026FE"/>
    <w:rsid w:val="00F0288E"/>
    <w:rsid w:val="00F029D3"/>
    <w:rsid w:val="00F03766"/>
    <w:rsid w:val="00F03769"/>
    <w:rsid w:val="00F039A1"/>
    <w:rsid w:val="00F03AED"/>
    <w:rsid w:val="00F03C76"/>
    <w:rsid w:val="00F0457D"/>
    <w:rsid w:val="00F05343"/>
    <w:rsid w:val="00F05381"/>
    <w:rsid w:val="00F053EA"/>
    <w:rsid w:val="00F05C9C"/>
    <w:rsid w:val="00F0625A"/>
    <w:rsid w:val="00F06261"/>
    <w:rsid w:val="00F069EE"/>
    <w:rsid w:val="00F06A70"/>
    <w:rsid w:val="00F07608"/>
    <w:rsid w:val="00F07DE2"/>
    <w:rsid w:val="00F102CB"/>
    <w:rsid w:val="00F10B0F"/>
    <w:rsid w:val="00F10B1E"/>
    <w:rsid w:val="00F11162"/>
    <w:rsid w:val="00F111A4"/>
    <w:rsid w:val="00F11212"/>
    <w:rsid w:val="00F11475"/>
    <w:rsid w:val="00F11694"/>
    <w:rsid w:val="00F11DE0"/>
    <w:rsid w:val="00F11F86"/>
    <w:rsid w:val="00F12C9B"/>
    <w:rsid w:val="00F12E27"/>
    <w:rsid w:val="00F13083"/>
    <w:rsid w:val="00F130CF"/>
    <w:rsid w:val="00F14FDC"/>
    <w:rsid w:val="00F152F5"/>
    <w:rsid w:val="00F1590C"/>
    <w:rsid w:val="00F15AD5"/>
    <w:rsid w:val="00F1635B"/>
    <w:rsid w:val="00F16433"/>
    <w:rsid w:val="00F16EA0"/>
    <w:rsid w:val="00F170CA"/>
    <w:rsid w:val="00F17BC8"/>
    <w:rsid w:val="00F17CBE"/>
    <w:rsid w:val="00F20655"/>
    <w:rsid w:val="00F20C50"/>
    <w:rsid w:val="00F20F25"/>
    <w:rsid w:val="00F2194B"/>
    <w:rsid w:val="00F21A3B"/>
    <w:rsid w:val="00F221BA"/>
    <w:rsid w:val="00F227F4"/>
    <w:rsid w:val="00F22E64"/>
    <w:rsid w:val="00F23311"/>
    <w:rsid w:val="00F24582"/>
    <w:rsid w:val="00F246C8"/>
    <w:rsid w:val="00F2517E"/>
    <w:rsid w:val="00F25205"/>
    <w:rsid w:val="00F254D9"/>
    <w:rsid w:val="00F25D98"/>
    <w:rsid w:val="00F2600F"/>
    <w:rsid w:val="00F26452"/>
    <w:rsid w:val="00F26518"/>
    <w:rsid w:val="00F269DD"/>
    <w:rsid w:val="00F26D26"/>
    <w:rsid w:val="00F26D54"/>
    <w:rsid w:val="00F26FC0"/>
    <w:rsid w:val="00F300FB"/>
    <w:rsid w:val="00F30D06"/>
    <w:rsid w:val="00F30D14"/>
    <w:rsid w:val="00F30E52"/>
    <w:rsid w:val="00F30F32"/>
    <w:rsid w:val="00F31344"/>
    <w:rsid w:val="00F3190B"/>
    <w:rsid w:val="00F32130"/>
    <w:rsid w:val="00F332E1"/>
    <w:rsid w:val="00F339EE"/>
    <w:rsid w:val="00F34696"/>
    <w:rsid w:val="00F35A64"/>
    <w:rsid w:val="00F35D46"/>
    <w:rsid w:val="00F360FD"/>
    <w:rsid w:val="00F3619A"/>
    <w:rsid w:val="00F36346"/>
    <w:rsid w:val="00F36D53"/>
    <w:rsid w:val="00F36FB5"/>
    <w:rsid w:val="00F373CC"/>
    <w:rsid w:val="00F37B80"/>
    <w:rsid w:val="00F40423"/>
    <w:rsid w:val="00F406E9"/>
    <w:rsid w:val="00F40A55"/>
    <w:rsid w:val="00F41CA6"/>
    <w:rsid w:val="00F420D8"/>
    <w:rsid w:val="00F421B8"/>
    <w:rsid w:val="00F43C31"/>
    <w:rsid w:val="00F44134"/>
    <w:rsid w:val="00F444A5"/>
    <w:rsid w:val="00F444FF"/>
    <w:rsid w:val="00F44688"/>
    <w:rsid w:val="00F4562A"/>
    <w:rsid w:val="00F45992"/>
    <w:rsid w:val="00F45B29"/>
    <w:rsid w:val="00F460D3"/>
    <w:rsid w:val="00F505A1"/>
    <w:rsid w:val="00F50853"/>
    <w:rsid w:val="00F51297"/>
    <w:rsid w:val="00F51597"/>
    <w:rsid w:val="00F51CA0"/>
    <w:rsid w:val="00F5283B"/>
    <w:rsid w:val="00F52BC5"/>
    <w:rsid w:val="00F52DB1"/>
    <w:rsid w:val="00F53023"/>
    <w:rsid w:val="00F53EB7"/>
    <w:rsid w:val="00F542FD"/>
    <w:rsid w:val="00F552EC"/>
    <w:rsid w:val="00F555C4"/>
    <w:rsid w:val="00F559DF"/>
    <w:rsid w:val="00F57BDA"/>
    <w:rsid w:val="00F57E62"/>
    <w:rsid w:val="00F60185"/>
    <w:rsid w:val="00F60679"/>
    <w:rsid w:val="00F60E66"/>
    <w:rsid w:val="00F6138E"/>
    <w:rsid w:val="00F61596"/>
    <w:rsid w:val="00F61D05"/>
    <w:rsid w:val="00F621FB"/>
    <w:rsid w:val="00F62310"/>
    <w:rsid w:val="00F628AD"/>
    <w:rsid w:val="00F629E8"/>
    <w:rsid w:val="00F63708"/>
    <w:rsid w:val="00F6381D"/>
    <w:rsid w:val="00F64932"/>
    <w:rsid w:val="00F65244"/>
    <w:rsid w:val="00F65523"/>
    <w:rsid w:val="00F6554A"/>
    <w:rsid w:val="00F656AB"/>
    <w:rsid w:val="00F65CBE"/>
    <w:rsid w:val="00F66E26"/>
    <w:rsid w:val="00F66EFA"/>
    <w:rsid w:val="00F67072"/>
    <w:rsid w:val="00F673D9"/>
    <w:rsid w:val="00F6770E"/>
    <w:rsid w:val="00F678DF"/>
    <w:rsid w:val="00F678E5"/>
    <w:rsid w:val="00F70290"/>
    <w:rsid w:val="00F705F7"/>
    <w:rsid w:val="00F70BB3"/>
    <w:rsid w:val="00F70E27"/>
    <w:rsid w:val="00F71088"/>
    <w:rsid w:val="00F71640"/>
    <w:rsid w:val="00F71B29"/>
    <w:rsid w:val="00F71D63"/>
    <w:rsid w:val="00F72331"/>
    <w:rsid w:val="00F723C5"/>
    <w:rsid w:val="00F72975"/>
    <w:rsid w:val="00F72A23"/>
    <w:rsid w:val="00F72DBB"/>
    <w:rsid w:val="00F7320F"/>
    <w:rsid w:val="00F73302"/>
    <w:rsid w:val="00F7337F"/>
    <w:rsid w:val="00F74E0F"/>
    <w:rsid w:val="00F75006"/>
    <w:rsid w:val="00F752B2"/>
    <w:rsid w:val="00F7532A"/>
    <w:rsid w:val="00F76CBF"/>
    <w:rsid w:val="00F777C3"/>
    <w:rsid w:val="00F77D84"/>
    <w:rsid w:val="00F77FF2"/>
    <w:rsid w:val="00F80B31"/>
    <w:rsid w:val="00F811E9"/>
    <w:rsid w:val="00F81779"/>
    <w:rsid w:val="00F818E1"/>
    <w:rsid w:val="00F82626"/>
    <w:rsid w:val="00F8269C"/>
    <w:rsid w:val="00F82944"/>
    <w:rsid w:val="00F82C21"/>
    <w:rsid w:val="00F839E8"/>
    <w:rsid w:val="00F840C4"/>
    <w:rsid w:val="00F842A3"/>
    <w:rsid w:val="00F8433C"/>
    <w:rsid w:val="00F8477C"/>
    <w:rsid w:val="00F849D3"/>
    <w:rsid w:val="00F849E0"/>
    <w:rsid w:val="00F84CFB"/>
    <w:rsid w:val="00F85319"/>
    <w:rsid w:val="00F85402"/>
    <w:rsid w:val="00F85582"/>
    <w:rsid w:val="00F8558F"/>
    <w:rsid w:val="00F859A2"/>
    <w:rsid w:val="00F85A08"/>
    <w:rsid w:val="00F85D55"/>
    <w:rsid w:val="00F85DFB"/>
    <w:rsid w:val="00F87330"/>
    <w:rsid w:val="00F87356"/>
    <w:rsid w:val="00F87650"/>
    <w:rsid w:val="00F87C8E"/>
    <w:rsid w:val="00F87E54"/>
    <w:rsid w:val="00F9031B"/>
    <w:rsid w:val="00F9085E"/>
    <w:rsid w:val="00F909AA"/>
    <w:rsid w:val="00F90AF9"/>
    <w:rsid w:val="00F90C98"/>
    <w:rsid w:val="00F90FE1"/>
    <w:rsid w:val="00F91D81"/>
    <w:rsid w:val="00F923ED"/>
    <w:rsid w:val="00F927C8"/>
    <w:rsid w:val="00F92C0B"/>
    <w:rsid w:val="00F930DC"/>
    <w:rsid w:val="00F93327"/>
    <w:rsid w:val="00F93461"/>
    <w:rsid w:val="00F93543"/>
    <w:rsid w:val="00F93A52"/>
    <w:rsid w:val="00F942CA"/>
    <w:rsid w:val="00F951DF"/>
    <w:rsid w:val="00F95273"/>
    <w:rsid w:val="00F95A1D"/>
    <w:rsid w:val="00F95B12"/>
    <w:rsid w:val="00F95B51"/>
    <w:rsid w:val="00F95CF6"/>
    <w:rsid w:val="00F95E5B"/>
    <w:rsid w:val="00F9623C"/>
    <w:rsid w:val="00F97455"/>
    <w:rsid w:val="00F97D73"/>
    <w:rsid w:val="00FA00CA"/>
    <w:rsid w:val="00FA0523"/>
    <w:rsid w:val="00FA0E9F"/>
    <w:rsid w:val="00FA1075"/>
    <w:rsid w:val="00FA2069"/>
    <w:rsid w:val="00FA2679"/>
    <w:rsid w:val="00FA3201"/>
    <w:rsid w:val="00FA32A0"/>
    <w:rsid w:val="00FA351B"/>
    <w:rsid w:val="00FA35C4"/>
    <w:rsid w:val="00FA55A0"/>
    <w:rsid w:val="00FA5676"/>
    <w:rsid w:val="00FA5941"/>
    <w:rsid w:val="00FA63B3"/>
    <w:rsid w:val="00FA6ACC"/>
    <w:rsid w:val="00FA6FED"/>
    <w:rsid w:val="00FA7794"/>
    <w:rsid w:val="00FA7A8F"/>
    <w:rsid w:val="00FB15E0"/>
    <w:rsid w:val="00FB26E1"/>
    <w:rsid w:val="00FB2C99"/>
    <w:rsid w:val="00FB2EE5"/>
    <w:rsid w:val="00FB30E8"/>
    <w:rsid w:val="00FB38DE"/>
    <w:rsid w:val="00FB43E6"/>
    <w:rsid w:val="00FB506C"/>
    <w:rsid w:val="00FB5627"/>
    <w:rsid w:val="00FB581B"/>
    <w:rsid w:val="00FB58E8"/>
    <w:rsid w:val="00FB6386"/>
    <w:rsid w:val="00FB68B0"/>
    <w:rsid w:val="00FB71B6"/>
    <w:rsid w:val="00FB7461"/>
    <w:rsid w:val="00FB76E4"/>
    <w:rsid w:val="00FB7DE3"/>
    <w:rsid w:val="00FC0C41"/>
    <w:rsid w:val="00FC0F5D"/>
    <w:rsid w:val="00FC15AC"/>
    <w:rsid w:val="00FC15B3"/>
    <w:rsid w:val="00FC1EC7"/>
    <w:rsid w:val="00FC209E"/>
    <w:rsid w:val="00FC2A00"/>
    <w:rsid w:val="00FC35F1"/>
    <w:rsid w:val="00FC372E"/>
    <w:rsid w:val="00FC37C8"/>
    <w:rsid w:val="00FC3DBA"/>
    <w:rsid w:val="00FC3EAD"/>
    <w:rsid w:val="00FC3F33"/>
    <w:rsid w:val="00FC4042"/>
    <w:rsid w:val="00FC4B7E"/>
    <w:rsid w:val="00FC5030"/>
    <w:rsid w:val="00FC5161"/>
    <w:rsid w:val="00FC5A83"/>
    <w:rsid w:val="00FC75BE"/>
    <w:rsid w:val="00FC7AF7"/>
    <w:rsid w:val="00FC7D98"/>
    <w:rsid w:val="00FD111D"/>
    <w:rsid w:val="00FD1598"/>
    <w:rsid w:val="00FD169E"/>
    <w:rsid w:val="00FD34F4"/>
    <w:rsid w:val="00FD34F5"/>
    <w:rsid w:val="00FD3985"/>
    <w:rsid w:val="00FD39F7"/>
    <w:rsid w:val="00FD3FC5"/>
    <w:rsid w:val="00FD48A8"/>
    <w:rsid w:val="00FD49BF"/>
    <w:rsid w:val="00FD4B35"/>
    <w:rsid w:val="00FD4EED"/>
    <w:rsid w:val="00FD507B"/>
    <w:rsid w:val="00FD5497"/>
    <w:rsid w:val="00FD57C9"/>
    <w:rsid w:val="00FD5AA3"/>
    <w:rsid w:val="00FD688F"/>
    <w:rsid w:val="00FD6A58"/>
    <w:rsid w:val="00FD6DD4"/>
    <w:rsid w:val="00FD7771"/>
    <w:rsid w:val="00FD7A3F"/>
    <w:rsid w:val="00FD7CD1"/>
    <w:rsid w:val="00FE006E"/>
    <w:rsid w:val="00FE0BBA"/>
    <w:rsid w:val="00FE1C5C"/>
    <w:rsid w:val="00FE23BB"/>
    <w:rsid w:val="00FE23D2"/>
    <w:rsid w:val="00FE2D0A"/>
    <w:rsid w:val="00FE34A1"/>
    <w:rsid w:val="00FE3F9F"/>
    <w:rsid w:val="00FE415B"/>
    <w:rsid w:val="00FE4863"/>
    <w:rsid w:val="00FE4F65"/>
    <w:rsid w:val="00FE4FB6"/>
    <w:rsid w:val="00FE55CF"/>
    <w:rsid w:val="00FE5712"/>
    <w:rsid w:val="00FE57B3"/>
    <w:rsid w:val="00FE5E0A"/>
    <w:rsid w:val="00FE60C2"/>
    <w:rsid w:val="00FE62D7"/>
    <w:rsid w:val="00FE6399"/>
    <w:rsid w:val="00FE65EC"/>
    <w:rsid w:val="00FE6BA5"/>
    <w:rsid w:val="00FE7944"/>
    <w:rsid w:val="00FE7C5E"/>
    <w:rsid w:val="00FF11CE"/>
    <w:rsid w:val="00FF12E5"/>
    <w:rsid w:val="00FF1727"/>
    <w:rsid w:val="00FF1FEE"/>
    <w:rsid w:val="00FF2EC6"/>
    <w:rsid w:val="00FF333E"/>
    <w:rsid w:val="00FF3392"/>
    <w:rsid w:val="00FF34D3"/>
    <w:rsid w:val="00FF49B0"/>
    <w:rsid w:val="00FF4C9A"/>
    <w:rsid w:val="00FF4DB0"/>
    <w:rsid w:val="00FF529C"/>
    <w:rsid w:val="00FF536E"/>
    <w:rsid w:val="00FF6446"/>
    <w:rsid w:val="00FF7D37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60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501208"/>
    <w:pPr>
      <w:ind w:firstLineChars="200" w:firstLine="420"/>
    </w:pPr>
  </w:style>
  <w:style w:type="character" w:customStyle="1" w:styleId="B1Char1">
    <w:name w:val="B1 Char1"/>
    <w:rsid w:val="00982A3D"/>
    <w:rPr>
      <w:rFonts w:eastAsia="Times New Roman"/>
      <w:lang w:eastAsia="en-US"/>
    </w:rPr>
  </w:style>
  <w:style w:type="character" w:customStyle="1" w:styleId="NOZchn">
    <w:name w:val="NO Zchn"/>
    <w:qFormat/>
    <w:rsid w:val="00B228B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3010B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TableGrid">
    <w:name w:val="Table Grid"/>
    <w:basedOn w:val="TableNormal"/>
    <w:qFormat/>
    <w:rsid w:val="00164837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C34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260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6513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62332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8.w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9E79D-7925-4C6B-AF61-704260986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5089</TotalTime>
  <Pages>8</Pages>
  <Words>2399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3479</cp:revision>
  <cp:lastPrinted>1899-12-31T23:00:00Z</cp:lastPrinted>
  <dcterms:created xsi:type="dcterms:W3CDTF">2024-03-13T06:58:00Z</dcterms:created>
  <dcterms:modified xsi:type="dcterms:W3CDTF">2024-04-08T09:32:00Z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(3)9KE/1iOzsevcmZv7UgO8RBk14g5hIiKGIqRtgSTLOkRvYgVKrt7R1aG/6gmI6puzkZc9+kEW
P+TnIq9PlzAOa5pm8e645lIFDie3zVW/6pSA063N3UErEAbbb19BYkKWenohOxCmvMTe1zk0
XwsRrQ+i44h2zfLmXB21S6VeTxCdR02BoLdwu2z/6/sLzTrw2dpzs0CuQ20q77ez+yQo+UtB
4JSwVH7CukehrLyEAY</vt:lpwstr>
  </property>
  <property fmtid="{D5CDD505-2E9C-101B-9397-08002B2CF9AE}" pid="4" name="_2015_ms_pID_7253431">
    <vt:lpwstr>bwk9DK+iawsSESxvSbyNa6AaJr8SvAWyZaYUvE5K8joxnyj2PD1Tz3
QG6GGvTA3JTCLA8GuYiaZvWKAp439yns7woQt+KmiGjaADltjE2E7BAhV0C1jYWQ/nPdnkIY
6lP52qGjkNCimFHXXAU+gqYqsIOEOukp+BlzkrS5AmhFJhgM5LzcoIQHFuqJyakX5hi45/EL
f7INGGoaX+8AgvBBOYgfOPyhLFELCvzqY9Xo</vt:lpwstr>
  </property>
  <property fmtid="{D5CDD505-2E9C-101B-9397-08002B2CF9AE}" pid="5" name="_2015_ms_pID_7253432">
    <vt:lpwstr>vw==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1711371649</vt:lpwstr>
  </property>
</Properties>
</file>